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7863626F"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BA6AF0">
        <w:rPr>
          <w:noProof w:val="0"/>
          <w:sz w:val="24"/>
        </w:rPr>
        <w:t>1</w:t>
      </w:r>
      <w:r w:rsidRPr="0016316A">
        <w:rPr>
          <w:rFonts w:cs="Arial"/>
          <w:bCs/>
          <w:noProof w:val="0"/>
          <w:sz w:val="24"/>
        </w:rPr>
        <w:tab/>
      </w:r>
      <w:r w:rsidR="0010117D" w:rsidRPr="0010117D">
        <w:rPr>
          <w:rFonts w:cs="Arial"/>
          <w:bCs/>
          <w:noProof w:val="0"/>
          <w:sz w:val="24"/>
        </w:rPr>
        <w:t>R4-1609833</w:t>
      </w:r>
    </w:p>
    <w:p w14:paraId="7FE3607D" w14:textId="4B8CE3E4" w:rsidR="00A45FE2" w:rsidRPr="00CB69BA" w:rsidRDefault="00BA6AF0" w:rsidP="00A45FE2">
      <w:pPr>
        <w:pStyle w:val="Header"/>
        <w:tabs>
          <w:tab w:val="right" w:pos="9639"/>
        </w:tabs>
        <w:rPr>
          <w:noProof w:val="0"/>
          <w:sz w:val="24"/>
        </w:rPr>
      </w:pPr>
      <w:r>
        <w:rPr>
          <w:noProof w:val="0"/>
          <w:sz w:val="24"/>
        </w:rPr>
        <w:t>Reno</w:t>
      </w:r>
      <w:r w:rsidR="00B3671D" w:rsidRPr="00B3671D">
        <w:rPr>
          <w:noProof w:val="0"/>
          <w:sz w:val="24"/>
        </w:rPr>
        <w:t xml:space="preserve">, </w:t>
      </w:r>
      <w:r>
        <w:rPr>
          <w:noProof w:val="0"/>
          <w:sz w:val="24"/>
        </w:rPr>
        <w:t>USA</w:t>
      </w:r>
      <w:r w:rsidR="00B3671D" w:rsidRPr="00B3671D">
        <w:rPr>
          <w:noProof w:val="0"/>
          <w:sz w:val="24"/>
        </w:rPr>
        <w:t xml:space="preserve">, </w:t>
      </w:r>
      <w:r w:rsidR="00E8314E">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1C8094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DCB" w:rsidRPr="00A55DCB">
        <w:rPr>
          <w:rFonts w:cs="Arial"/>
          <w:b/>
          <w:bCs/>
          <w:sz w:val="24"/>
        </w:rPr>
        <w:t>8.27.2.1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7E93176F"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BC6F6F">
        <w:rPr>
          <w:rFonts w:ascii="Arial" w:hAnsi="Arial" w:cs="Arial"/>
          <w:b/>
          <w:bCs/>
          <w:sz w:val="24"/>
        </w:rPr>
        <w:t>CAT 1 Single Rx REFSENS definition</w:t>
      </w:r>
    </w:p>
    <w:p w14:paraId="62346435" w14:textId="1A44EC8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BC6F6F">
        <w:rPr>
          <w:rFonts w:ascii="Arial" w:hAnsi="Arial" w:cs="Arial"/>
          <w:b/>
          <w:bCs/>
          <w:sz w:val="24"/>
        </w:rPr>
        <w:t>ent for:</w:t>
      </w:r>
      <w:r w:rsidR="00BC6F6F">
        <w:rPr>
          <w:rFonts w:ascii="Arial" w:hAnsi="Arial" w:cs="Arial"/>
          <w:b/>
          <w:bCs/>
          <w:sz w:val="24"/>
        </w:rPr>
        <w:tab/>
      </w:r>
      <w:r w:rsidR="00A55DCB">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51A89CC8" w14:textId="59ADFBF4" w:rsidR="00866DC9" w:rsidRDefault="00BC6F6F" w:rsidP="00171463">
      <w:pPr>
        <w:spacing w:after="0"/>
        <w:rPr>
          <w:bCs/>
          <w:sz w:val="18"/>
          <w:szCs w:val="18"/>
        </w:rPr>
      </w:pPr>
      <w:r w:rsidRPr="00BC6F6F">
        <w:rPr>
          <w:bCs/>
          <w:sz w:val="18"/>
          <w:szCs w:val="18"/>
        </w:rPr>
        <w:t>In last RAN a WI</w:t>
      </w:r>
      <w:r>
        <w:rPr>
          <w:bCs/>
          <w:sz w:val="18"/>
          <w:szCs w:val="18"/>
        </w:rPr>
        <w:t xml:space="preserve"> [1]</w:t>
      </w:r>
      <w:r w:rsidRPr="00BC6F6F">
        <w:rPr>
          <w:bCs/>
          <w:sz w:val="18"/>
          <w:szCs w:val="18"/>
        </w:rPr>
        <w:t xml:space="preserve"> was approved for specifying requirements for single receiver UE</w:t>
      </w:r>
      <w:r>
        <w:rPr>
          <w:bCs/>
          <w:sz w:val="18"/>
          <w:szCs w:val="18"/>
        </w:rPr>
        <w:t xml:space="preserve"> based on Category 1 for LTE. RAN 4 discussion started in RAN4#80bis [2] – [5]. Two proposals were agreed as a basis for the work</w:t>
      </w:r>
    </w:p>
    <w:p w14:paraId="1B3EF79D" w14:textId="77777777" w:rsidR="00BC6F6F" w:rsidRDefault="00BC6F6F" w:rsidP="00171463">
      <w:pPr>
        <w:spacing w:after="0"/>
        <w:rPr>
          <w:bCs/>
          <w:sz w:val="18"/>
          <w:szCs w:val="18"/>
        </w:rPr>
      </w:pPr>
    </w:p>
    <w:p w14:paraId="4909E475" w14:textId="77777777" w:rsidR="00BC6F6F" w:rsidRPr="00BC6F6F" w:rsidRDefault="00BC6F6F" w:rsidP="00BC6F6F">
      <w:pPr>
        <w:rPr>
          <w:lang w:eastAsia="x-none"/>
        </w:rPr>
      </w:pPr>
      <w:r w:rsidRPr="00BC6F6F">
        <w:rPr>
          <w:bCs/>
          <w:sz w:val="18"/>
          <w:szCs w:val="18"/>
        </w:rPr>
        <w:t xml:space="preserve">From [3] </w:t>
      </w:r>
      <w:r w:rsidRPr="00BC6F6F">
        <w:rPr>
          <w:lang w:eastAsia="x-none"/>
        </w:rPr>
        <w:t>Proposal 1: Category 1 single Rx requirements are to be developed for full-duplex mode only.</w:t>
      </w:r>
    </w:p>
    <w:p w14:paraId="1B8E4568" w14:textId="7968DCD1" w:rsidR="00BC6F6F" w:rsidRPr="00BC6F6F" w:rsidRDefault="00BC6F6F" w:rsidP="00BC6F6F">
      <w:pPr>
        <w:rPr>
          <w:lang w:eastAsia="x-none"/>
        </w:rPr>
      </w:pPr>
      <w:r w:rsidRPr="00BC6F6F">
        <w:rPr>
          <w:lang w:eastAsia="x-none"/>
        </w:rPr>
        <w:t>From</w:t>
      </w:r>
      <w:r>
        <w:rPr>
          <w:lang w:eastAsia="x-none"/>
        </w:rPr>
        <w:t xml:space="preserve"> [4] </w:t>
      </w:r>
      <w:r w:rsidRPr="00BC6F6F">
        <w:rPr>
          <w:lang w:eastAsia="x-none"/>
        </w:rPr>
        <w:t>Proposal 4:  Other than reference sensitivity and the indirect impact it has on other Rx requirements, all other RF requirements for LTE apply to a 1RxCat1 device.</w:t>
      </w:r>
    </w:p>
    <w:p w14:paraId="02A7A925" w14:textId="1F4F6D3D" w:rsidR="00BC6F6F" w:rsidRDefault="00675432" w:rsidP="00171463">
      <w:pPr>
        <w:spacing w:after="0"/>
        <w:rPr>
          <w:bCs/>
          <w:sz w:val="18"/>
          <w:szCs w:val="18"/>
        </w:rPr>
      </w:pPr>
      <w:r>
        <w:rPr>
          <w:bCs/>
          <w:sz w:val="18"/>
          <w:szCs w:val="18"/>
        </w:rPr>
        <w:t xml:space="preserve">Hence what RAN4 needs to decide is the REFSENS requirement for CAT 0 single Rx device and how to capture that into the specification. </w:t>
      </w:r>
    </w:p>
    <w:p w14:paraId="1FA1617C" w14:textId="0833483C" w:rsidR="00CD4C7B" w:rsidRDefault="00C608C8" w:rsidP="00CD4C7B">
      <w:pPr>
        <w:pStyle w:val="Heading1"/>
      </w:pPr>
      <w:r>
        <w:t>2</w:t>
      </w:r>
      <w:r>
        <w:tab/>
      </w:r>
      <w:r w:rsidR="00B556C3">
        <w:t>Discussion</w:t>
      </w:r>
    </w:p>
    <w:p w14:paraId="15A73723" w14:textId="3A5850EA" w:rsidR="00BC6F6F" w:rsidRDefault="008A6FC3" w:rsidP="008A6FC3">
      <w:r>
        <w:t xml:space="preserve">In last RAN4 meeting [4] discussed </w:t>
      </w:r>
      <w:r w:rsidR="006C2A73">
        <w:t>the REFSENS for CAT 1</w:t>
      </w:r>
      <w:r w:rsidR="005A23F0">
        <w:t xml:space="preserve"> single Rx</w:t>
      </w:r>
      <w:r>
        <w:t xml:space="preserve"> UE and proposed that requirement should be </w:t>
      </w:r>
      <w:r w:rsidR="00A55DCB">
        <w:t xml:space="preserve">initially </w:t>
      </w:r>
      <w:r>
        <w:t>set</w:t>
      </w:r>
      <w:r w:rsidR="00A55DCB">
        <w:t xml:space="preserve"> only</w:t>
      </w:r>
      <w:r>
        <w:t xml:space="preserve"> to those bands that </w:t>
      </w:r>
      <w:r w:rsidRPr="008A6FC3">
        <w:t>MTC Cat</w:t>
      </w:r>
      <w:r>
        <w:t xml:space="preserve"> </w:t>
      </w:r>
      <w:r w:rsidRPr="008A6FC3">
        <w:t>0</w:t>
      </w:r>
      <w:r>
        <w:t xml:space="preserve"> has REFSENS defined</w:t>
      </w:r>
      <w:r w:rsidR="00A55DCB">
        <w:t>. H</w:t>
      </w:r>
      <w:r>
        <w:t xml:space="preserve">owever already during the online discussion two operators raised interest to have the feature enable from the beginning also for bands 7 and 26 and some companies needed more time to think. It seems that it might be difficult to reach </w:t>
      </w:r>
      <w:r w:rsidR="005A23F0">
        <w:t>a</w:t>
      </w:r>
      <w:r>
        <w:t xml:space="preserve"> conclusion in RAN4 which bands should be part of the WI.</w:t>
      </w:r>
      <w:r w:rsidR="00A55DCB">
        <w:t xml:space="preserve"> In our view it might be best to apply CAT 1 single Rx feature from the beginning to all LTE bands because the intended use case mentioned in the WID is wearables and as such all bands are potentially interesting bands. Also as the WI is for extension of current CAT 1 UE category also that would justify to include all bands from the beginning to the specifications whereas CAT 0 is a new feature and justifies gradual introduction of bands.</w:t>
      </w:r>
    </w:p>
    <w:p w14:paraId="6132EC3B" w14:textId="66432052" w:rsidR="00A55DCB" w:rsidRPr="00A55DCB" w:rsidRDefault="00A55DCB" w:rsidP="008A6FC3">
      <w:pPr>
        <w:rPr>
          <w:b/>
        </w:rPr>
      </w:pPr>
      <w:r w:rsidRPr="00A55DCB">
        <w:rPr>
          <w:b/>
        </w:rPr>
        <w:t>Proposal: CAT 1 single Rx requirements are defined to all exi</w:t>
      </w:r>
      <w:r w:rsidR="006D5B25">
        <w:rPr>
          <w:b/>
        </w:rPr>
        <w:t>s</w:t>
      </w:r>
      <w:r w:rsidRPr="00A55DCB">
        <w:rPr>
          <w:b/>
        </w:rPr>
        <w:t>ting E-UTRA bands</w:t>
      </w:r>
    </w:p>
    <w:p w14:paraId="41DF95C9" w14:textId="65DCC6AA" w:rsidR="008A6FC3" w:rsidRDefault="00A55DCB" w:rsidP="008A6FC3">
      <w:r>
        <w:t>I</w:t>
      </w:r>
      <w:r w:rsidR="008A6FC3">
        <w:t xml:space="preserve">n </w:t>
      </w:r>
      <w:r>
        <w:t xml:space="preserve">[2] </w:t>
      </w:r>
      <w:r w:rsidR="008A6FC3">
        <w:t xml:space="preserve">[4] </w:t>
      </w:r>
      <w:r>
        <w:t xml:space="preserve">it </w:t>
      </w:r>
      <w:r w:rsidR="008A6FC3">
        <w:t>was</w:t>
      </w:r>
      <w:r>
        <w:t xml:space="preserve"> proposed</w:t>
      </w:r>
      <w:r w:rsidR="008A6FC3">
        <w:t xml:space="preserve"> to follow MTC Cat 0 approach and define the single Rx REFSENS 2.5 dB higher that standard LTE requirement except for challenging bands which in case of Cat 0 are band 13 and band 20 (20 MHz BW) for which the delta is 3 dB. In addition to [2] in [4] it was proposed that for those channel bandwidths where REFSENS uplink allocation is &gt; 36 RB the  delta should be 3 dB due to increased Tx noise</w:t>
      </w:r>
      <w:r w:rsidR="009B172E">
        <w:t xml:space="preserve"> (does not apply to TDD bands)</w:t>
      </w:r>
      <w:r w:rsidR="008A6FC3">
        <w:t>. In general we think approach in [4] is quite reasonable and below discuss how that could be captured into the specification.</w:t>
      </w:r>
    </w:p>
    <w:p w14:paraId="47ED6E15" w14:textId="6479E15F" w:rsidR="008A6FC3" w:rsidRDefault="009B172E" w:rsidP="009B172E">
      <w:pPr>
        <w:pStyle w:val="Heading2"/>
      </w:pPr>
      <w:r>
        <w:t>2.1 New Table</w:t>
      </w:r>
    </w:p>
    <w:p w14:paraId="206F2F64" w14:textId="5CD5C602" w:rsidR="009B172E" w:rsidRDefault="009B172E" w:rsidP="009B172E">
      <w:r>
        <w:t xml:space="preserve">It was proposed in </w:t>
      </w:r>
      <w:r w:rsidR="006C2A73">
        <w:t>[4] that a new Table is added for REFSENS and that LTE standard UL allocation Table is applicable also for CAT1 single Rx UE.</w:t>
      </w:r>
      <w:r w:rsidR="000D403A">
        <w:t xml:space="preserve"> Bands</w:t>
      </w:r>
      <w:r w:rsidR="00A55DCB">
        <w:t xml:space="preserve"> included into the new Table were</w:t>
      </w:r>
      <w:r w:rsidR="000D403A">
        <w:t xml:space="preserve"> same as currently applicable for CAT 0. </w:t>
      </w:r>
    </w:p>
    <w:p w14:paraId="60E31971" w14:textId="77777777" w:rsidR="006C2A73" w:rsidRPr="0032110F" w:rsidRDefault="006C2A73" w:rsidP="006C2A73">
      <w:pPr>
        <w:pStyle w:val="TH"/>
      </w:pPr>
      <w:r w:rsidRPr="0032110F">
        <w:lastRenderedPageBreak/>
        <w:t>Table 7.3.1</w:t>
      </w:r>
      <w:r>
        <w:rPr>
          <w:lang w:eastAsia="zh-CN"/>
        </w:rPr>
        <w:t>x</w:t>
      </w:r>
      <w:r w:rsidRPr="0032110F">
        <w:t>-1</w:t>
      </w:r>
      <w:r>
        <w:rPr>
          <w:lang w:eastAsia="zh-CN"/>
        </w:rPr>
        <w:t>x</w:t>
      </w:r>
      <w:r w:rsidRPr="0032110F">
        <w:t xml:space="preserve">: Reference sensitivity for </w:t>
      </w:r>
      <w:r w:rsidRPr="0032110F">
        <w:rPr>
          <w:rFonts w:hint="eastAsia"/>
          <w:lang w:eastAsia="zh-CN"/>
        </w:rPr>
        <w:t xml:space="preserve">FDD and TDD </w:t>
      </w:r>
      <w:r w:rsidRPr="0032110F">
        <w:rPr>
          <w:snapToGrid w:val="0"/>
        </w:rPr>
        <w:t>UE</w:t>
      </w:r>
      <w:r>
        <w:rPr>
          <w:snapToGrid w:val="0"/>
        </w:rPr>
        <w:t xml:space="preserve"> single receiver</w:t>
      </w:r>
      <w:r w:rsidRPr="0032110F">
        <w:rPr>
          <w:snapToGrid w:val="0"/>
        </w:rPr>
        <w:t xml:space="preserve">category </w:t>
      </w:r>
      <w:r>
        <w:rPr>
          <w:snapToGrid w:val="0"/>
        </w:rPr>
        <w:t>1</w:t>
      </w:r>
      <w:r w:rsidRPr="0032110F">
        <w:rPr>
          <w:rFonts w:hint="eastAsia"/>
          <w:snapToGrid w:val="0"/>
          <w:lang w:eastAsia="zh-CN"/>
        </w:rPr>
        <w:t xml:space="preserve"> </w:t>
      </w:r>
      <w:r w:rsidRPr="0032110F">
        <w:t>QPSK P</w:t>
      </w:r>
      <w:r w:rsidRPr="0032110F">
        <w:rPr>
          <w:vertAlign w:val="subscript"/>
        </w:rPr>
        <w:t>REFSENS</w:t>
      </w:r>
      <w:r w:rsidRPr="0032110F">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C2A73" w:rsidRPr="0032110F" w14:paraId="48764BD2" w14:textId="77777777" w:rsidTr="00140F7E">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353FF50" w14:textId="77777777" w:rsidR="006C2A73" w:rsidRPr="00315BC9" w:rsidRDefault="006C2A73" w:rsidP="00140F7E">
            <w:pPr>
              <w:pStyle w:val="TAH"/>
              <w:rPr>
                <w:rFonts w:cs="Arial"/>
              </w:rPr>
            </w:pPr>
            <w:r w:rsidRPr="00315BC9">
              <w:rPr>
                <w:rFonts w:cs="Arial"/>
              </w:rPr>
              <w:t>Channel bandwidth</w:t>
            </w:r>
          </w:p>
        </w:tc>
      </w:tr>
      <w:tr w:rsidR="006C2A73" w:rsidRPr="0032110F" w14:paraId="37EBBD6C" w14:textId="77777777" w:rsidTr="00140F7E">
        <w:trPr>
          <w:trHeight w:val="20"/>
        </w:trPr>
        <w:tc>
          <w:tcPr>
            <w:tcW w:w="1134" w:type="dxa"/>
            <w:shd w:val="clear" w:color="auto" w:fill="auto"/>
            <w:vAlign w:val="center"/>
          </w:tcPr>
          <w:p w14:paraId="7D479420" w14:textId="77777777" w:rsidR="006C2A73" w:rsidRPr="00315BC9" w:rsidRDefault="006C2A73" w:rsidP="00140F7E">
            <w:pPr>
              <w:pStyle w:val="TAH"/>
              <w:rPr>
                <w:rFonts w:eastAsia="MS Mincho" w:cs="Arial"/>
              </w:rPr>
            </w:pPr>
            <w:r w:rsidRPr="00315BC9">
              <w:rPr>
                <w:rFonts w:cs="Arial"/>
              </w:rPr>
              <w:t>E-UTRA Band</w:t>
            </w:r>
          </w:p>
        </w:tc>
        <w:tc>
          <w:tcPr>
            <w:tcW w:w="1134" w:type="dxa"/>
            <w:shd w:val="clear" w:color="auto" w:fill="auto"/>
            <w:vAlign w:val="center"/>
          </w:tcPr>
          <w:p w14:paraId="3E0A827E" w14:textId="77777777" w:rsidR="006C2A73" w:rsidRPr="00315BC9" w:rsidRDefault="006C2A73" w:rsidP="00140F7E">
            <w:pPr>
              <w:pStyle w:val="TAH"/>
              <w:rPr>
                <w:rFonts w:eastAsia="MS Mincho" w:cs="Arial"/>
              </w:rPr>
            </w:pPr>
            <w:r w:rsidRPr="00315BC9">
              <w:rPr>
                <w:rFonts w:cs="Arial"/>
              </w:rPr>
              <w:t>1.4 MHz</w:t>
            </w:r>
            <w:r w:rsidRPr="00315BC9">
              <w:rPr>
                <w:rFonts w:cs="Arial"/>
              </w:rPr>
              <w:br/>
              <w:t>(dBm)</w:t>
            </w:r>
          </w:p>
        </w:tc>
        <w:tc>
          <w:tcPr>
            <w:tcW w:w="887" w:type="dxa"/>
            <w:shd w:val="clear" w:color="auto" w:fill="auto"/>
            <w:vAlign w:val="center"/>
          </w:tcPr>
          <w:p w14:paraId="343CE0C9" w14:textId="77777777" w:rsidR="006C2A73" w:rsidRPr="00315BC9" w:rsidRDefault="006C2A73" w:rsidP="00140F7E">
            <w:pPr>
              <w:pStyle w:val="TAH"/>
              <w:rPr>
                <w:rFonts w:eastAsia="MS Mincho" w:cs="Arial"/>
              </w:rPr>
            </w:pPr>
            <w:r w:rsidRPr="00315BC9">
              <w:rPr>
                <w:rFonts w:cs="Arial"/>
              </w:rPr>
              <w:t>3 MHz</w:t>
            </w:r>
            <w:r w:rsidRPr="00315BC9">
              <w:rPr>
                <w:rFonts w:cs="Arial"/>
              </w:rPr>
              <w:br/>
              <w:t>(dBm)</w:t>
            </w:r>
          </w:p>
        </w:tc>
        <w:tc>
          <w:tcPr>
            <w:tcW w:w="768" w:type="dxa"/>
            <w:shd w:val="clear" w:color="auto" w:fill="auto"/>
            <w:vAlign w:val="center"/>
          </w:tcPr>
          <w:p w14:paraId="1E883DA9" w14:textId="77777777" w:rsidR="006C2A73" w:rsidRPr="00315BC9" w:rsidRDefault="006C2A73" w:rsidP="00140F7E">
            <w:pPr>
              <w:pStyle w:val="TAH"/>
              <w:rPr>
                <w:rFonts w:eastAsia="MS Mincho" w:cs="Arial"/>
              </w:rPr>
            </w:pPr>
            <w:r w:rsidRPr="00315BC9">
              <w:rPr>
                <w:rFonts w:cs="Arial"/>
              </w:rPr>
              <w:t>5 MHz</w:t>
            </w:r>
            <w:r w:rsidRPr="00315BC9">
              <w:rPr>
                <w:rFonts w:cs="Arial"/>
              </w:rPr>
              <w:br/>
              <w:t>(dBm)</w:t>
            </w:r>
          </w:p>
        </w:tc>
        <w:tc>
          <w:tcPr>
            <w:tcW w:w="896" w:type="dxa"/>
            <w:shd w:val="clear" w:color="auto" w:fill="auto"/>
            <w:vAlign w:val="center"/>
          </w:tcPr>
          <w:p w14:paraId="6BB25089" w14:textId="77777777" w:rsidR="006C2A73" w:rsidRPr="00315BC9" w:rsidRDefault="006C2A73" w:rsidP="00140F7E">
            <w:pPr>
              <w:pStyle w:val="TAH"/>
              <w:rPr>
                <w:rFonts w:eastAsia="MS Mincho" w:cs="Arial"/>
              </w:rPr>
            </w:pPr>
            <w:r w:rsidRPr="00315BC9">
              <w:rPr>
                <w:rFonts w:cs="Arial"/>
              </w:rPr>
              <w:t>10 MHz</w:t>
            </w:r>
            <w:r w:rsidRPr="00315BC9">
              <w:rPr>
                <w:rFonts w:cs="Arial"/>
              </w:rPr>
              <w:br/>
              <w:t>(dBm)</w:t>
            </w:r>
          </w:p>
        </w:tc>
        <w:tc>
          <w:tcPr>
            <w:tcW w:w="851" w:type="dxa"/>
            <w:shd w:val="clear" w:color="auto" w:fill="auto"/>
            <w:vAlign w:val="center"/>
          </w:tcPr>
          <w:p w14:paraId="32C8974C" w14:textId="77777777" w:rsidR="006C2A73" w:rsidRPr="00315BC9" w:rsidRDefault="006C2A73" w:rsidP="00140F7E">
            <w:pPr>
              <w:pStyle w:val="TAH"/>
              <w:rPr>
                <w:rFonts w:eastAsia="MS Mincho" w:cs="Arial"/>
              </w:rPr>
            </w:pPr>
            <w:r w:rsidRPr="00315BC9">
              <w:rPr>
                <w:rFonts w:cs="Arial"/>
              </w:rPr>
              <w:t>15 MHz</w:t>
            </w:r>
            <w:r w:rsidRPr="00315BC9">
              <w:rPr>
                <w:rFonts w:cs="Arial"/>
              </w:rPr>
              <w:br/>
              <w:t>(dBm)</w:t>
            </w:r>
          </w:p>
        </w:tc>
        <w:tc>
          <w:tcPr>
            <w:tcW w:w="850" w:type="dxa"/>
            <w:shd w:val="clear" w:color="auto" w:fill="auto"/>
            <w:vAlign w:val="center"/>
          </w:tcPr>
          <w:p w14:paraId="54611E71" w14:textId="77777777" w:rsidR="006C2A73" w:rsidRPr="00315BC9" w:rsidRDefault="006C2A73" w:rsidP="00140F7E">
            <w:pPr>
              <w:pStyle w:val="TAH"/>
              <w:rPr>
                <w:rFonts w:eastAsia="MS Mincho" w:cs="Arial"/>
              </w:rPr>
            </w:pPr>
            <w:r w:rsidRPr="00315BC9">
              <w:rPr>
                <w:rFonts w:cs="Arial"/>
              </w:rPr>
              <w:t>20 MHz</w:t>
            </w:r>
            <w:r w:rsidRPr="00315BC9">
              <w:rPr>
                <w:rFonts w:cs="Arial"/>
              </w:rPr>
              <w:br/>
              <w:t>(dBm)</w:t>
            </w:r>
          </w:p>
        </w:tc>
        <w:tc>
          <w:tcPr>
            <w:tcW w:w="886" w:type="dxa"/>
            <w:shd w:val="clear" w:color="auto" w:fill="auto"/>
            <w:vAlign w:val="center"/>
          </w:tcPr>
          <w:p w14:paraId="2CD9BB1B" w14:textId="77777777" w:rsidR="006C2A73" w:rsidRPr="00315BC9" w:rsidRDefault="006C2A73" w:rsidP="00140F7E">
            <w:pPr>
              <w:pStyle w:val="TAH"/>
              <w:rPr>
                <w:rFonts w:eastAsia="MS Mincho" w:cs="Arial"/>
              </w:rPr>
            </w:pPr>
            <w:r w:rsidRPr="00315BC9">
              <w:rPr>
                <w:rFonts w:cs="Arial"/>
              </w:rPr>
              <w:t>Duplex Mode</w:t>
            </w:r>
          </w:p>
        </w:tc>
      </w:tr>
      <w:tr w:rsidR="006C2A73" w:rsidRPr="0032110F" w14:paraId="2C05DE19" w14:textId="77777777" w:rsidTr="00140F7E">
        <w:trPr>
          <w:trHeight w:val="20"/>
        </w:trPr>
        <w:tc>
          <w:tcPr>
            <w:tcW w:w="1134" w:type="dxa"/>
            <w:shd w:val="clear" w:color="auto" w:fill="auto"/>
            <w:vAlign w:val="center"/>
          </w:tcPr>
          <w:p w14:paraId="69CE9E11" w14:textId="77777777" w:rsidR="006C2A73" w:rsidRPr="00315BC9" w:rsidRDefault="006C2A73" w:rsidP="00140F7E">
            <w:pPr>
              <w:pStyle w:val="TAC"/>
              <w:rPr>
                <w:rFonts w:cs="Arial"/>
              </w:rPr>
            </w:pPr>
            <w:r w:rsidRPr="00315BC9">
              <w:rPr>
                <w:rFonts w:eastAsia="MS Mincho" w:cs="Arial"/>
              </w:rPr>
              <w:t>2</w:t>
            </w:r>
          </w:p>
        </w:tc>
        <w:tc>
          <w:tcPr>
            <w:tcW w:w="1134" w:type="dxa"/>
            <w:shd w:val="clear" w:color="auto" w:fill="auto"/>
            <w:vAlign w:val="center"/>
          </w:tcPr>
          <w:p w14:paraId="3692D71B" w14:textId="77777777" w:rsidR="006C2A73" w:rsidRPr="00315BC9" w:rsidRDefault="006C2A73" w:rsidP="00140F7E">
            <w:pPr>
              <w:pStyle w:val="TAC"/>
              <w:rPr>
                <w:rFonts w:cs="Arial"/>
              </w:rPr>
            </w:pPr>
            <w:r w:rsidRPr="00315BC9">
              <w:rPr>
                <w:rFonts w:cs="Arial"/>
              </w:rPr>
              <w:t>-100.2</w:t>
            </w:r>
          </w:p>
        </w:tc>
        <w:tc>
          <w:tcPr>
            <w:tcW w:w="887" w:type="dxa"/>
            <w:shd w:val="clear" w:color="auto" w:fill="auto"/>
            <w:vAlign w:val="center"/>
          </w:tcPr>
          <w:p w14:paraId="3A52F3FC" w14:textId="77777777" w:rsidR="006C2A73" w:rsidRPr="00315BC9" w:rsidRDefault="006C2A73" w:rsidP="00140F7E">
            <w:pPr>
              <w:pStyle w:val="TAC"/>
              <w:rPr>
                <w:rFonts w:cs="Arial"/>
              </w:rPr>
            </w:pPr>
            <w:r w:rsidRPr="00315BC9">
              <w:rPr>
                <w:rFonts w:cs="Arial"/>
              </w:rPr>
              <w:t>-97.2</w:t>
            </w:r>
          </w:p>
        </w:tc>
        <w:tc>
          <w:tcPr>
            <w:tcW w:w="768" w:type="dxa"/>
            <w:shd w:val="clear" w:color="auto" w:fill="auto"/>
            <w:vAlign w:val="center"/>
          </w:tcPr>
          <w:p w14:paraId="1B66E7D6" w14:textId="77777777" w:rsidR="006C2A73" w:rsidRPr="00315BC9" w:rsidRDefault="006C2A73" w:rsidP="00140F7E">
            <w:pPr>
              <w:pStyle w:val="TAC"/>
              <w:rPr>
                <w:rFonts w:cs="Arial"/>
              </w:rPr>
            </w:pPr>
            <w:r w:rsidRPr="00315BC9">
              <w:rPr>
                <w:rFonts w:cs="Arial"/>
              </w:rPr>
              <w:t>-95.5</w:t>
            </w:r>
          </w:p>
        </w:tc>
        <w:tc>
          <w:tcPr>
            <w:tcW w:w="896" w:type="dxa"/>
            <w:shd w:val="clear" w:color="auto" w:fill="auto"/>
            <w:vAlign w:val="center"/>
          </w:tcPr>
          <w:p w14:paraId="55D8B5B0" w14:textId="77777777" w:rsidR="006C2A73" w:rsidRPr="00315BC9" w:rsidRDefault="006C2A73" w:rsidP="00140F7E">
            <w:pPr>
              <w:pStyle w:val="TAC"/>
              <w:rPr>
                <w:rFonts w:cs="Arial"/>
              </w:rPr>
            </w:pPr>
            <w:r>
              <w:rPr>
                <w:rFonts w:cs="Arial"/>
              </w:rPr>
              <w:t>-92</w:t>
            </w:r>
          </w:p>
        </w:tc>
        <w:tc>
          <w:tcPr>
            <w:tcW w:w="851" w:type="dxa"/>
            <w:shd w:val="clear" w:color="auto" w:fill="auto"/>
            <w:vAlign w:val="center"/>
          </w:tcPr>
          <w:p w14:paraId="75BEFC92" w14:textId="77777777" w:rsidR="006C2A73" w:rsidRPr="00315BC9" w:rsidRDefault="006C2A73" w:rsidP="00140F7E">
            <w:pPr>
              <w:pStyle w:val="TAC"/>
              <w:rPr>
                <w:rFonts w:cs="Arial"/>
              </w:rPr>
            </w:pPr>
            <w:r>
              <w:rPr>
                <w:rFonts w:cs="Arial"/>
              </w:rPr>
              <w:t>-90.2</w:t>
            </w:r>
          </w:p>
        </w:tc>
        <w:tc>
          <w:tcPr>
            <w:tcW w:w="850" w:type="dxa"/>
            <w:shd w:val="clear" w:color="auto" w:fill="auto"/>
            <w:vAlign w:val="center"/>
          </w:tcPr>
          <w:p w14:paraId="3AEC72DD" w14:textId="77777777" w:rsidR="006C2A73" w:rsidRPr="00315BC9" w:rsidRDefault="006C2A73" w:rsidP="00140F7E">
            <w:pPr>
              <w:pStyle w:val="TAC"/>
              <w:rPr>
                <w:rFonts w:cs="Arial"/>
              </w:rPr>
            </w:pPr>
            <w:r>
              <w:rPr>
                <w:rFonts w:cs="Arial"/>
              </w:rPr>
              <w:t>-89</w:t>
            </w:r>
          </w:p>
        </w:tc>
        <w:tc>
          <w:tcPr>
            <w:tcW w:w="886" w:type="dxa"/>
            <w:shd w:val="clear" w:color="auto" w:fill="auto"/>
            <w:vAlign w:val="center"/>
          </w:tcPr>
          <w:p w14:paraId="1BFF4BA6" w14:textId="77777777" w:rsidR="006C2A73" w:rsidRPr="00315BC9" w:rsidRDefault="006C2A73" w:rsidP="00140F7E">
            <w:pPr>
              <w:pStyle w:val="TAC"/>
              <w:rPr>
                <w:rFonts w:cs="Arial"/>
              </w:rPr>
            </w:pPr>
            <w:r w:rsidRPr="00315BC9">
              <w:rPr>
                <w:rFonts w:eastAsia="MS Mincho" w:cs="Arial"/>
              </w:rPr>
              <w:t>FDD</w:t>
            </w:r>
          </w:p>
        </w:tc>
      </w:tr>
      <w:tr w:rsidR="006C2A73" w:rsidRPr="0032110F" w14:paraId="755A9C44" w14:textId="77777777" w:rsidTr="00140F7E">
        <w:trPr>
          <w:trHeight w:val="20"/>
        </w:trPr>
        <w:tc>
          <w:tcPr>
            <w:tcW w:w="1134" w:type="dxa"/>
            <w:shd w:val="clear" w:color="auto" w:fill="auto"/>
            <w:vAlign w:val="center"/>
          </w:tcPr>
          <w:p w14:paraId="782620CC" w14:textId="77777777" w:rsidR="006C2A73" w:rsidRPr="00315BC9" w:rsidRDefault="006C2A73" w:rsidP="00140F7E">
            <w:pPr>
              <w:pStyle w:val="TAC"/>
              <w:rPr>
                <w:rFonts w:eastAsia="MS Mincho" w:cs="Arial"/>
              </w:rPr>
            </w:pPr>
            <w:r w:rsidRPr="00315BC9">
              <w:rPr>
                <w:rFonts w:eastAsia="MS Mincho" w:cs="Arial"/>
              </w:rPr>
              <w:t>3</w:t>
            </w:r>
          </w:p>
        </w:tc>
        <w:tc>
          <w:tcPr>
            <w:tcW w:w="1134" w:type="dxa"/>
            <w:shd w:val="clear" w:color="auto" w:fill="auto"/>
            <w:vAlign w:val="center"/>
          </w:tcPr>
          <w:p w14:paraId="69C52965" w14:textId="77777777" w:rsidR="006C2A73" w:rsidRPr="00315BC9" w:rsidRDefault="006C2A73" w:rsidP="00140F7E">
            <w:pPr>
              <w:pStyle w:val="TAC"/>
              <w:rPr>
                <w:rFonts w:eastAsia="MS Mincho" w:cs="Arial"/>
              </w:rPr>
            </w:pPr>
            <w:r w:rsidRPr="00315BC9">
              <w:rPr>
                <w:rFonts w:eastAsia="MS Mincho" w:cs="Arial"/>
              </w:rPr>
              <w:t>-99.2</w:t>
            </w:r>
          </w:p>
        </w:tc>
        <w:tc>
          <w:tcPr>
            <w:tcW w:w="887" w:type="dxa"/>
            <w:shd w:val="clear" w:color="auto" w:fill="auto"/>
            <w:vAlign w:val="center"/>
          </w:tcPr>
          <w:p w14:paraId="4BD1E820" w14:textId="77777777" w:rsidR="006C2A73" w:rsidRPr="00315BC9" w:rsidRDefault="006C2A73" w:rsidP="00140F7E">
            <w:pPr>
              <w:pStyle w:val="TAC"/>
              <w:rPr>
                <w:rFonts w:eastAsia="MS Mincho" w:cs="Arial"/>
              </w:rPr>
            </w:pPr>
            <w:r w:rsidRPr="00315BC9">
              <w:rPr>
                <w:rFonts w:eastAsia="MS Mincho" w:cs="Arial"/>
              </w:rPr>
              <w:t>-96.2</w:t>
            </w:r>
          </w:p>
        </w:tc>
        <w:tc>
          <w:tcPr>
            <w:tcW w:w="768" w:type="dxa"/>
            <w:shd w:val="clear" w:color="auto" w:fill="auto"/>
            <w:vAlign w:val="center"/>
          </w:tcPr>
          <w:p w14:paraId="4EC2E4B2" w14:textId="77777777" w:rsidR="006C2A73" w:rsidRPr="00315BC9" w:rsidRDefault="006C2A73" w:rsidP="00140F7E">
            <w:pPr>
              <w:pStyle w:val="TAC"/>
              <w:rPr>
                <w:rFonts w:eastAsia="MS Mincho" w:cs="Arial"/>
              </w:rPr>
            </w:pPr>
            <w:r w:rsidRPr="00315BC9">
              <w:rPr>
                <w:rFonts w:eastAsia="MS Mincho" w:cs="Arial"/>
              </w:rPr>
              <w:t>-94.5</w:t>
            </w:r>
          </w:p>
        </w:tc>
        <w:tc>
          <w:tcPr>
            <w:tcW w:w="896" w:type="dxa"/>
            <w:shd w:val="clear" w:color="auto" w:fill="auto"/>
            <w:vAlign w:val="center"/>
          </w:tcPr>
          <w:p w14:paraId="25CC6F09" w14:textId="77777777" w:rsidR="006C2A73" w:rsidRPr="00315BC9" w:rsidRDefault="006C2A73" w:rsidP="00140F7E">
            <w:pPr>
              <w:pStyle w:val="TAC"/>
              <w:rPr>
                <w:rFonts w:eastAsia="MS Mincho" w:cs="Arial"/>
              </w:rPr>
            </w:pPr>
            <w:r>
              <w:rPr>
                <w:rFonts w:eastAsia="MS Mincho" w:cs="Arial"/>
              </w:rPr>
              <w:t>-91</w:t>
            </w:r>
          </w:p>
        </w:tc>
        <w:tc>
          <w:tcPr>
            <w:tcW w:w="851" w:type="dxa"/>
            <w:shd w:val="clear" w:color="auto" w:fill="auto"/>
            <w:vAlign w:val="center"/>
          </w:tcPr>
          <w:p w14:paraId="2ECC751A" w14:textId="77777777" w:rsidR="006C2A73" w:rsidRPr="00315BC9" w:rsidRDefault="006C2A73" w:rsidP="00140F7E">
            <w:pPr>
              <w:pStyle w:val="TAC"/>
              <w:rPr>
                <w:rFonts w:eastAsia="MS Mincho" w:cs="Arial"/>
              </w:rPr>
            </w:pPr>
            <w:r>
              <w:rPr>
                <w:rFonts w:eastAsia="MS Mincho" w:cs="Arial"/>
              </w:rPr>
              <w:t>-89.2</w:t>
            </w:r>
          </w:p>
        </w:tc>
        <w:tc>
          <w:tcPr>
            <w:tcW w:w="850" w:type="dxa"/>
            <w:shd w:val="clear" w:color="auto" w:fill="auto"/>
            <w:vAlign w:val="center"/>
          </w:tcPr>
          <w:p w14:paraId="74B52F33" w14:textId="77777777" w:rsidR="006C2A73" w:rsidRPr="00315BC9" w:rsidRDefault="006C2A73" w:rsidP="00140F7E">
            <w:pPr>
              <w:pStyle w:val="TAC"/>
              <w:rPr>
                <w:rFonts w:eastAsia="MS Mincho" w:cs="Arial"/>
              </w:rPr>
            </w:pPr>
            <w:r>
              <w:rPr>
                <w:rFonts w:eastAsia="MS Mincho" w:cs="Arial"/>
              </w:rPr>
              <w:t>-88</w:t>
            </w:r>
          </w:p>
        </w:tc>
        <w:tc>
          <w:tcPr>
            <w:tcW w:w="886" w:type="dxa"/>
            <w:shd w:val="clear" w:color="auto" w:fill="auto"/>
            <w:vAlign w:val="center"/>
          </w:tcPr>
          <w:p w14:paraId="65E09FAD"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5CF7E940" w14:textId="77777777" w:rsidTr="00140F7E">
        <w:trPr>
          <w:trHeight w:val="20"/>
        </w:trPr>
        <w:tc>
          <w:tcPr>
            <w:tcW w:w="1134" w:type="dxa"/>
            <w:shd w:val="clear" w:color="auto" w:fill="auto"/>
            <w:vAlign w:val="center"/>
          </w:tcPr>
          <w:p w14:paraId="3029D68A" w14:textId="77777777" w:rsidR="006C2A73" w:rsidRPr="00315BC9" w:rsidRDefault="006C2A73" w:rsidP="00140F7E">
            <w:pPr>
              <w:pStyle w:val="TAC"/>
              <w:rPr>
                <w:rFonts w:eastAsia="MS Mincho" w:cs="Arial"/>
              </w:rPr>
            </w:pPr>
            <w:r w:rsidRPr="00315BC9">
              <w:rPr>
                <w:rFonts w:eastAsia="MS Mincho" w:cs="Arial"/>
              </w:rPr>
              <w:t>4</w:t>
            </w:r>
          </w:p>
        </w:tc>
        <w:tc>
          <w:tcPr>
            <w:tcW w:w="1134" w:type="dxa"/>
            <w:shd w:val="clear" w:color="auto" w:fill="auto"/>
            <w:vAlign w:val="center"/>
          </w:tcPr>
          <w:p w14:paraId="50182D18" w14:textId="77777777" w:rsidR="006C2A73" w:rsidRPr="00315BC9" w:rsidRDefault="006C2A73" w:rsidP="00140F7E">
            <w:pPr>
              <w:pStyle w:val="TAC"/>
              <w:rPr>
                <w:rFonts w:eastAsia="MS Mincho" w:cs="Arial"/>
              </w:rPr>
            </w:pPr>
            <w:r w:rsidRPr="00315BC9">
              <w:rPr>
                <w:rFonts w:cs="Arial"/>
              </w:rPr>
              <w:t>-102.2</w:t>
            </w:r>
          </w:p>
        </w:tc>
        <w:tc>
          <w:tcPr>
            <w:tcW w:w="887" w:type="dxa"/>
            <w:shd w:val="clear" w:color="auto" w:fill="auto"/>
            <w:vAlign w:val="center"/>
          </w:tcPr>
          <w:p w14:paraId="4A86DE11" w14:textId="77777777" w:rsidR="006C2A73" w:rsidRPr="00315BC9" w:rsidRDefault="006C2A73" w:rsidP="00140F7E">
            <w:pPr>
              <w:pStyle w:val="TAC"/>
              <w:rPr>
                <w:rFonts w:eastAsia="MS Mincho" w:cs="Arial"/>
              </w:rPr>
            </w:pPr>
            <w:r w:rsidRPr="00315BC9">
              <w:rPr>
                <w:rFonts w:cs="Arial"/>
              </w:rPr>
              <w:t>-99.2</w:t>
            </w:r>
          </w:p>
        </w:tc>
        <w:tc>
          <w:tcPr>
            <w:tcW w:w="768" w:type="dxa"/>
            <w:shd w:val="clear" w:color="auto" w:fill="auto"/>
            <w:vAlign w:val="center"/>
          </w:tcPr>
          <w:p w14:paraId="3301FEAE" w14:textId="77777777" w:rsidR="006C2A73" w:rsidRPr="00315BC9" w:rsidRDefault="006C2A73" w:rsidP="00140F7E">
            <w:pPr>
              <w:pStyle w:val="TAC"/>
              <w:rPr>
                <w:rFonts w:eastAsia="MS Mincho" w:cs="Arial"/>
              </w:rPr>
            </w:pPr>
            <w:r w:rsidRPr="00315BC9">
              <w:rPr>
                <w:rFonts w:cs="Arial"/>
              </w:rPr>
              <w:t>-97.5</w:t>
            </w:r>
          </w:p>
        </w:tc>
        <w:tc>
          <w:tcPr>
            <w:tcW w:w="896" w:type="dxa"/>
            <w:shd w:val="clear" w:color="auto" w:fill="auto"/>
            <w:vAlign w:val="center"/>
          </w:tcPr>
          <w:p w14:paraId="6E941E24" w14:textId="77777777" w:rsidR="006C2A73" w:rsidRPr="00315BC9" w:rsidRDefault="006C2A73" w:rsidP="00140F7E">
            <w:pPr>
              <w:pStyle w:val="TAC"/>
              <w:rPr>
                <w:rFonts w:eastAsia="MS Mincho" w:cs="Arial"/>
              </w:rPr>
            </w:pPr>
            <w:r>
              <w:rPr>
                <w:rFonts w:cs="Arial"/>
              </w:rPr>
              <w:t>-94</w:t>
            </w:r>
          </w:p>
        </w:tc>
        <w:tc>
          <w:tcPr>
            <w:tcW w:w="851" w:type="dxa"/>
            <w:shd w:val="clear" w:color="auto" w:fill="auto"/>
            <w:vAlign w:val="center"/>
          </w:tcPr>
          <w:p w14:paraId="43554F7A" w14:textId="77777777" w:rsidR="006C2A73" w:rsidRPr="00315BC9" w:rsidRDefault="006C2A73" w:rsidP="00140F7E">
            <w:pPr>
              <w:pStyle w:val="TAC"/>
              <w:rPr>
                <w:rFonts w:eastAsia="MS Mincho" w:cs="Arial"/>
              </w:rPr>
            </w:pPr>
            <w:r>
              <w:rPr>
                <w:rFonts w:cs="Arial"/>
              </w:rPr>
              <w:t>-92.2</w:t>
            </w:r>
          </w:p>
        </w:tc>
        <w:tc>
          <w:tcPr>
            <w:tcW w:w="850" w:type="dxa"/>
            <w:shd w:val="clear" w:color="auto" w:fill="auto"/>
            <w:vAlign w:val="center"/>
          </w:tcPr>
          <w:p w14:paraId="3AD6D3A9" w14:textId="77777777" w:rsidR="006C2A73" w:rsidRPr="00315BC9" w:rsidRDefault="006C2A73" w:rsidP="00140F7E">
            <w:pPr>
              <w:pStyle w:val="TAC"/>
              <w:rPr>
                <w:rFonts w:eastAsia="MS Mincho" w:cs="Arial"/>
              </w:rPr>
            </w:pPr>
            <w:r>
              <w:rPr>
                <w:rFonts w:cs="Arial"/>
              </w:rPr>
              <w:t>-91</w:t>
            </w:r>
          </w:p>
        </w:tc>
        <w:tc>
          <w:tcPr>
            <w:tcW w:w="886" w:type="dxa"/>
            <w:shd w:val="clear" w:color="auto" w:fill="auto"/>
            <w:vAlign w:val="center"/>
          </w:tcPr>
          <w:p w14:paraId="5E82DA27"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5039C2EE" w14:textId="77777777" w:rsidTr="00140F7E">
        <w:trPr>
          <w:trHeight w:val="20"/>
        </w:trPr>
        <w:tc>
          <w:tcPr>
            <w:tcW w:w="1134" w:type="dxa"/>
            <w:shd w:val="clear" w:color="auto" w:fill="auto"/>
            <w:vAlign w:val="center"/>
          </w:tcPr>
          <w:p w14:paraId="2DBC2959" w14:textId="77777777" w:rsidR="006C2A73" w:rsidRPr="00315BC9" w:rsidRDefault="006C2A73" w:rsidP="00140F7E">
            <w:pPr>
              <w:pStyle w:val="TAC"/>
              <w:rPr>
                <w:rFonts w:eastAsia="MS Mincho" w:cs="Arial"/>
              </w:rPr>
            </w:pPr>
            <w:r w:rsidRPr="00315BC9">
              <w:rPr>
                <w:rFonts w:eastAsia="MS Mincho" w:cs="Arial"/>
              </w:rPr>
              <w:t>5</w:t>
            </w:r>
          </w:p>
        </w:tc>
        <w:tc>
          <w:tcPr>
            <w:tcW w:w="1134" w:type="dxa"/>
            <w:shd w:val="clear" w:color="auto" w:fill="auto"/>
            <w:vAlign w:val="center"/>
          </w:tcPr>
          <w:p w14:paraId="268B00CB" w14:textId="77777777" w:rsidR="006C2A73" w:rsidRPr="00315BC9" w:rsidRDefault="006C2A73" w:rsidP="00140F7E">
            <w:pPr>
              <w:pStyle w:val="TAC"/>
              <w:rPr>
                <w:rFonts w:eastAsia="MS Mincho" w:cs="Arial"/>
              </w:rPr>
            </w:pPr>
            <w:r w:rsidRPr="00315BC9">
              <w:rPr>
                <w:rFonts w:cs="Arial"/>
              </w:rPr>
              <w:t>-100.7</w:t>
            </w:r>
          </w:p>
        </w:tc>
        <w:tc>
          <w:tcPr>
            <w:tcW w:w="887" w:type="dxa"/>
            <w:shd w:val="clear" w:color="auto" w:fill="auto"/>
            <w:vAlign w:val="center"/>
          </w:tcPr>
          <w:p w14:paraId="3DAA2DD5" w14:textId="77777777" w:rsidR="006C2A73" w:rsidRPr="00315BC9" w:rsidRDefault="006C2A73" w:rsidP="00140F7E">
            <w:pPr>
              <w:pStyle w:val="TAC"/>
              <w:rPr>
                <w:rFonts w:eastAsia="MS Mincho" w:cs="Arial"/>
              </w:rPr>
            </w:pPr>
            <w:r w:rsidRPr="00315BC9">
              <w:rPr>
                <w:rFonts w:cs="Arial"/>
              </w:rPr>
              <w:t>-97.7</w:t>
            </w:r>
          </w:p>
        </w:tc>
        <w:tc>
          <w:tcPr>
            <w:tcW w:w="768" w:type="dxa"/>
            <w:shd w:val="clear" w:color="auto" w:fill="auto"/>
            <w:vAlign w:val="center"/>
          </w:tcPr>
          <w:p w14:paraId="44AD2629" w14:textId="77777777" w:rsidR="006C2A73" w:rsidRPr="00315BC9" w:rsidRDefault="006C2A73" w:rsidP="00140F7E">
            <w:pPr>
              <w:pStyle w:val="TAC"/>
              <w:rPr>
                <w:rFonts w:eastAsia="MS Mincho" w:cs="Arial"/>
              </w:rPr>
            </w:pPr>
            <w:r w:rsidRPr="00315BC9">
              <w:rPr>
                <w:rFonts w:cs="Arial"/>
              </w:rPr>
              <w:t>-95.5</w:t>
            </w:r>
          </w:p>
        </w:tc>
        <w:tc>
          <w:tcPr>
            <w:tcW w:w="896" w:type="dxa"/>
            <w:shd w:val="clear" w:color="auto" w:fill="auto"/>
            <w:vAlign w:val="center"/>
          </w:tcPr>
          <w:p w14:paraId="419DCE4F" w14:textId="77777777" w:rsidR="006C2A73" w:rsidRPr="00315BC9" w:rsidRDefault="006C2A73" w:rsidP="00140F7E">
            <w:pPr>
              <w:pStyle w:val="TAC"/>
              <w:rPr>
                <w:rFonts w:eastAsia="MS Mincho" w:cs="Arial"/>
              </w:rPr>
            </w:pPr>
            <w:r w:rsidRPr="00315BC9">
              <w:rPr>
                <w:rFonts w:cs="Arial"/>
              </w:rPr>
              <w:t>-92.5</w:t>
            </w:r>
          </w:p>
        </w:tc>
        <w:tc>
          <w:tcPr>
            <w:tcW w:w="851" w:type="dxa"/>
            <w:shd w:val="clear" w:color="auto" w:fill="auto"/>
            <w:vAlign w:val="center"/>
          </w:tcPr>
          <w:p w14:paraId="5E007740" w14:textId="77777777" w:rsidR="006C2A73" w:rsidRPr="00315BC9" w:rsidRDefault="006C2A73" w:rsidP="00140F7E">
            <w:pPr>
              <w:pStyle w:val="TAC"/>
              <w:rPr>
                <w:rFonts w:eastAsia="MS Mincho" w:cs="Arial"/>
              </w:rPr>
            </w:pPr>
          </w:p>
        </w:tc>
        <w:tc>
          <w:tcPr>
            <w:tcW w:w="850" w:type="dxa"/>
            <w:shd w:val="clear" w:color="auto" w:fill="auto"/>
            <w:vAlign w:val="center"/>
          </w:tcPr>
          <w:p w14:paraId="52EBC830" w14:textId="77777777" w:rsidR="006C2A73" w:rsidRPr="00315BC9" w:rsidRDefault="006C2A73" w:rsidP="00140F7E">
            <w:pPr>
              <w:pStyle w:val="TAC"/>
              <w:rPr>
                <w:rFonts w:eastAsia="MS Mincho" w:cs="Arial"/>
              </w:rPr>
            </w:pPr>
          </w:p>
        </w:tc>
        <w:tc>
          <w:tcPr>
            <w:tcW w:w="886" w:type="dxa"/>
            <w:shd w:val="clear" w:color="auto" w:fill="auto"/>
            <w:vAlign w:val="center"/>
          </w:tcPr>
          <w:p w14:paraId="3A6BAF88"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191CD5A7" w14:textId="77777777" w:rsidTr="00140F7E">
        <w:trPr>
          <w:trHeight w:val="20"/>
        </w:trPr>
        <w:tc>
          <w:tcPr>
            <w:tcW w:w="1134" w:type="dxa"/>
            <w:shd w:val="clear" w:color="auto" w:fill="auto"/>
            <w:vAlign w:val="center"/>
          </w:tcPr>
          <w:p w14:paraId="52F80C16" w14:textId="77777777" w:rsidR="006C2A73" w:rsidRPr="00315BC9" w:rsidRDefault="006C2A73" w:rsidP="00140F7E">
            <w:pPr>
              <w:pStyle w:val="TAC"/>
              <w:rPr>
                <w:rFonts w:eastAsia="MS Mincho" w:cs="Arial"/>
              </w:rPr>
            </w:pPr>
            <w:r w:rsidRPr="00315BC9">
              <w:rPr>
                <w:rFonts w:eastAsia="MS Mincho" w:cs="Arial"/>
              </w:rPr>
              <w:t>8</w:t>
            </w:r>
          </w:p>
        </w:tc>
        <w:tc>
          <w:tcPr>
            <w:tcW w:w="1134" w:type="dxa"/>
            <w:shd w:val="clear" w:color="auto" w:fill="auto"/>
            <w:vAlign w:val="center"/>
          </w:tcPr>
          <w:p w14:paraId="10F489DA" w14:textId="77777777" w:rsidR="006C2A73" w:rsidRPr="00315BC9" w:rsidRDefault="006C2A73" w:rsidP="00140F7E">
            <w:pPr>
              <w:pStyle w:val="TAC"/>
              <w:rPr>
                <w:rFonts w:eastAsia="MS Mincho" w:cs="Arial"/>
              </w:rPr>
            </w:pPr>
            <w:r w:rsidRPr="00315BC9">
              <w:rPr>
                <w:rFonts w:eastAsia="MS Mincho" w:cs="Arial"/>
              </w:rPr>
              <w:t>-99.7</w:t>
            </w:r>
          </w:p>
        </w:tc>
        <w:tc>
          <w:tcPr>
            <w:tcW w:w="887" w:type="dxa"/>
            <w:shd w:val="clear" w:color="auto" w:fill="auto"/>
            <w:vAlign w:val="center"/>
          </w:tcPr>
          <w:p w14:paraId="10592C37" w14:textId="77777777" w:rsidR="006C2A73" w:rsidRPr="00315BC9" w:rsidRDefault="006C2A73" w:rsidP="00140F7E">
            <w:pPr>
              <w:pStyle w:val="TAC"/>
              <w:rPr>
                <w:rFonts w:eastAsia="MS Mincho" w:cs="Arial"/>
              </w:rPr>
            </w:pPr>
            <w:r w:rsidRPr="00315BC9">
              <w:rPr>
                <w:rFonts w:eastAsia="MS Mincho" w:cs="Arial"/>
              </w:rPr>
              <w:t>-96.7</w:t>
            </w:r>
          </w:p>
        </w:tc>
        <w:tc>
          <w:tcPr>
            <w:tcW w:w="768" w:type="dxa"/>
            <w:shd w:val="clear" w:color="auto" w:fill="auto"/>
            <w:vAlign w:val="center"/>
          </w:tcPr>
          <w:p w14:paraId="4802006A" w14:textId="77777777" w:rsidR="006C2A73" w:rsidRPr="00315BC9" w:rsidRDefault="006C2A73" w:rsidP="00140F7E">
            <w:pPr>
              <w:pStyle w:val="TAC"/>
              <w:rPr>
                <w:rFonts w:eastAsia="MS Mincho" w:cs="Arial"/>
              </w:rPr>
            </w:pPr>
            <w:r w:rsidRPr="00315BC9">
              <w:rPr>
                <w:rFonts w:eastAsia="MS Mincho" w:cs="Arial"/>
              </w:rPr>
              <w:t>-94.5</w:t>
            </w:r>
          </w:p>
        </w:tc>
        <w:tc>
          <w:tcPr>
            <w:tcW w:w="896" w:type="dxa"/>
            <w:shd w:val="clear" w:color="auto" w:fill="auto"/>
            <w:vAlign w:val="center"/>
          </w:tcPr>
          <w:p w14:paraId="0FD6B276" w14:textId="77777777" w:rsidR="006C2A73" w:rsidRPr="00315BC9" w:rsidRDefault="006C2A73" w:rsidP="00140F7E">
            <w:pPr>
              <w:pStyle w:val="TAC"/>
              <w:rPr>
                <w:rFonts w:eastAsia="MS Mincho" w:cs="Arial"/>
              </w:rPr>
            </w:pPr>
            <w:r w:rsidRPr="00315BC9">
              <w:rPr>
                <w:rFonts w:eastAsia="MS Mincho" w:cs="Arial"/>
              </w:rPr>
              <w:t>-91.5</w:t>
            </w:r>
          </w:p>
        </w:tc>
        <w:tc>
          <w:tcPr>
            <w:tcW w:w="851" w:type="dxa"/>
            <w:shd w:val="clear" w:color="auto" w:fill="auto"/>
            <w:vAlign w:val="center"/>
          </w:tcPr>
          <w:p w14:paraId="3A890513" w14:textId="77777777" w:rsidR="006C2A73" w:rsidRPr="00315BC9" w:rsidRDefault="006C2A73" w:rsidP="00140F7E">
            <w:pPr>
              <w:pStyle w:val="TAC"/>
              <w:rPr>
                <w:rFonts w:eastAsia="MS Mincho" w:cs="Arial"/>
              </w:rPr>
            </w:pPr>
          </w:p>
        </w:tc>
        <w:tc>
          <w:tcPr>
            <w:tcW w:w="850" w:type="dxa"/>
            <w:shd w:val="clear" w:color="auto" w:fill="auto"/>
            <w:vAlign w:val="center"/>
          </w:tcPr>
          <w:p w14:paraId="35948A30" w14:textId="77777777" w:rsidR="006C2A73" w:rsidRPr="00315BC9" w:rsidRDefault="006C2A73" w:rsidP="00140F7E">
            <w:pPr>
              <w:pStyle w:val="TAC"/>
              <w:rPr>
                <w:rFonts w:eastAsia="MS Mincho" w:cs="Arial"/>
              </w:rPr>
            </w:pPr>
          </w:p>
        </w:tc>
        <w:tc>
          <w:tcPr>
            <w:tcW w:w="886" w:type="dxa"/>
            <w:shd w:val="clear" w:color="auto" w:fill="auto"/>
            <w:vAlign w:val="center"/>
          </w:tcPr>
          <w:p w14:paraId="1E861693"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6EA4D960" w14:textId="77777777" w:rsidTr="00140F7E">
        <w:trPr>
          <w:trHeight w:val="20"/>
        </w:trPr>
        <w:tc>
          <w:tcPr>
            <w:tcW w:w="1134" w:type="dxa"/>
            <w:shd w:val="clear" w:color="auto" w:fill="auto"/>
            <w:vAlign w:val="center"/>
          </w:tcPr>
          <w:p w14:paraId="023D2FC1" w14:textId="77777777" w:rsidR="006C2A73" w:rsidRPr="00315BC9" w:rsidRDefault="006C2A73" w:rsidP="00140F7E">
            <w:pPr>
              <w:pStyle w:val="TAC"/>
              <w:rPr>
                <w:rFonts w:eastAsia="MS Mincho" w:cs="Arial"/>
              </w:rPr>
            </w:pPr>
            <w:r w:rsidRPr="00315BC9">
              <w:rPr>
                <w:rFonts w:eastAsia="MS Mincho" w:cs="Arial"/>
              </w:rPr>
              <w:t>13</w:t>
            </w:r>
          </w:p>
        </w:tc>
        <w:tc>
          <w:tcPr>
            <w:tcW w:w="1134" w:type="dxa"/>
            <w:shd w:val="clear" w:color="auto" w:fill="auto"/>
            <w:vAlign w:val="center"/>
          </w:tcPr>
          <w:p w14:paraId="005DA88E" w14:textId="77777777" w:rsidR="006C2A73" w:rsidRPr="00315BC9" w:rsidRDefault="006C2A73" w:rsidP="00140F7E">
            <w:pPr>
              <w:pStyle w:val="TAC"/>
              <w:rPr>
                <w:rFonts w:eastAsia="MS Mincho" w:cs="Arial"/>
              </w:rPr>
            </w:pPr>
          </w:p>
        </w:tc>
        <w:tc>
          <w:tcPr>
            <w:tcW w:w="887" w:type="dxa"/>
            <w:shd w:val="clear" w:color="auto" w:fill="auto"/>
            <w:vAlign w:val="center"/>
          </w:tcPr>
          <w:p w14:paraId="2417EDDD" w14:textId="77777777" w:rsidR="006C2A73" w:rsidRPr="00315BC9" w:rsidRDefault="006C2A73" w:rsidP="00140F7E">
            <w:pPr>
              <w:pStyle w:val="TAC"/>
              <w:rPr>
                <w:rFonts w:eastAsia="MS Mincho" w:cs="Arial"/>
              </w:rPr>
            </w:pPr>
          </w:p>
        </w:tc>
        <w:tc>
          <w:tcPr>
            <w:tcW w:w="768" w:type="dxa"/>
            <w:shd w:val="clear" w:color="auto" w:fill="auto"/>
            <w:vAlign w:val="center"/>
          </w:tcPr>
          <w:p w14:paraId="450CEA15" w14:textId="77777777" w:rsidR="006C2A73" w:rsidRPr="00315BC9" w:rsidRDefault="006C2A73" w:rsidP="00140F7E">
            <w:pPr>
              <w:pStyle w:val="TAC"/>
              <w:rPr>
                <w:rFonts w:eastAsia="MS Mincho" w:cs="Arial"/>
              </w:rPr>
            </w:pPr>
            <w:r w:rsidRPr="00315BC9">
              <w:rPr>
                <w:rFonts w:cs="Arial"/>
              </w:rPr>
              <w:t>-94</w:t>
            </w:r>
          </w:p>
        </w:tc>
        <w:tc>
          <w:tcPr>
            <w:tcW w:w="896" w:type="dxa"/>
            <w:shd w:val="clear" w:color="auto" w:fill="auto"/>
            <w:vAlign w:val="center"/>
          </w:tcPr>
          <w:p w14:paraId="1B7CF70E" w14:textId="77777777" w:rsidR="006C2A73" w:rsidRPr="00315BC9" w:rsidRDefault="006C2A73" w:rsidP="00140F7E">
            <w:pPr>
              <w:pStyle w:val="TAC"/>
              <w:rPr>
                <w:rFonts w:eastAsia="MS Mincho" w:cs="Arial"/>
              </w:rPr>
            </w:pPr>
            <w:r w:rsidRPr="00315BC9">
              <w:rPr>
                <w:rFonts w:cs="Arial"/>
              </w:rPr>
              <w:t>-91</w:t>
            </w:r>
          </w:p>
        </w:tc>
        <w:tc>
          <w:tcPr>
            <w:tcW w:w="851" w:type="dxa"/>
            <w:shd w:val="clear" w:color="auto" w:fill="auto"/>
            <w:vAlign w:val="center"/>
          </w:tcPr>
          <w:p w14:paraId="241E9C3E" w14:textId="77777777" w:rsidR="006C2A73" w:rsidRPr="00315BC9" w:rsidRDefault="006C2A73" w:rsidP="00140F7E">
            <w:pPr>
              <w:pStyle w:val="TAC"/>
              <w:rPr>
                <w:rFonts w:eastAsia="MS Mincho" w:cs="Arial"/>
              </w:rPr>
            </w:pPr>
          </w:p>
        </w:tc>
        <w:tc>
          <w:tcPr>
            <w:tcW w:w="850" w:type="dxa"/>
            <w:shd w:val="clear" w:color="auto" w:fill="auto"/>
            <w:vAlign w:val="center"/>
          </w:tcPr>
          <w:p w14:paraId="455CCD4A" w14:textId="77777777" w:rsidR="006C2A73" w:rsidRPr="00315BC9" w:rsidRDefault="006C2A73" w:rsidP="00140F7E">
            <w:pPr>
              <w:pStyle w:val="TAC"/>
              <w:rPr>
                <w:rFonts w:eastAsia="MS Mincho" w:cs="Arial"/>
              </w:rPr>
            </w:pPr>
          </w:p>
        </w:tc>
        <w:tc>
          <w:tcPr>
            <w:tcW w:w="886" w:type="dxa"/>
            <w:shd w:val="clear" w:color="auto" w:fill="auto"/>
            <w:vAlign w:val="center"/>
          </w:tcPr>
          <w:p w14:paraId="143C76C3"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0DF894EE" w14:textId="77777777" w:rsidTr="00140F7E">
        <w:trPr>
          <w:trHeight w:val="20"/>
        </w:trPr>
        <w:tc>
          <w:tcPr>
            <w:tcW w:w="1134" w:type="dxa"/>
            <w:shd w:val="clear" w:color="auto" w:fill="auto"/>
            <w:vAlign w:val="center"/>
          </w:tcPr>
          <w:p w14:paraId="45341D1A" w14:textId="77777777" w:rsidR="006C2A73" w:rsidRPr="00315BC9" w:rsidRDefault="006C2A73" w:rsidP="00140F7E">
            <w:pPr>
              <w:pStyle w:val="TAC"/>
              <w:rPr>
                <w:rFonts w:eastAsia="MS Mincho" w:cs="Arial"/>
              </w:rPr>
            </w:pPr>
            <w:r w:rsidRPr="00315BC9">
              <w:rPr>
                <w:rFonts w:eastAsia="MS Mincho" w:cs="Arial"/>
              </w:rPr>
              <w:t>20</w:t>
            </w:r>
          </w:p>
        </w:tc>
        <w:tc>
          <w:tcPr>
            <w:tcW w:w="1134" w:type="dxa"/>
            <w:shd w:val="clear" w:color="auto" w:fill="auto"/>
            <w:vAlign w:val="center"/>
          </w:tcPr>
          <w:p w14:paraId="7B4D5791" w14:textId="77777777" w:rsidR="006C2A73" w:rsidRPr="00315BC9" w:rsidRDefault="006C2A73" w:rsidP="00140F7E">
            <w:pPr>
              <w:pStyle w:val="TAC"/>
              <w:rPr>
                <w:rFonts w:eastAsia="MS Mincho" w:cs="Arial"/>
              </w:rPr>
            </w:pPr>
          </w:p>
        </w:tc>
        <w:tc>
          <w:tcPr>
            <w:tcW w:w="887" w:type="dxa"/>
            <w:shd w:val="clear" w:color="auto" w:fill="auto"/>
            <w:vAlign w:val="center"/>
          </w:tcPr>
          <w:p w14:paraId="61254FCF" w14:textId="77777777" w:rsidR="006C2A73" w:rsidRPr="00315BC9" w:rsidRDefault="006C2A73" w:rsidP="00140F7E">
            <w:pPr>
              <w:pStyle w:val="TAC"/>
              <w:rPr>
                <w:rFonts w:eastAsia="MS Mincho" w:cs="Arial"/>
              </w:rPr>
            </w:pPr>
          </w:p>
        </w:tc>
        <w:tc>
          <w:tcPr>
            <w:tcW w:w="768" w:type="dxa"/>
            <w:shd w:val="clear" w:color="auto" w:fill="auto"/>
            <w:vAlign w:val="center"/>
          </w:tcPr>
          <w:p w14:paraId="6F739508" w14:textId="77777777" w:rsidR="006C2A73" w:rsidRPr="00315BC9" w:rsidRDefault="006C2A73" w:rsidP="00140F7E">
            <w:pPr>
              <w:pStyle w:val="TAC"/>
              <w:rPr>
                <w:rFonts w:cs="Arial"/>
                <w:lang w:eastAsia="zh-CN"/>
              </w:rPr>
            </w:pPr>
            <w:r w:rsidRPr="00315BC9">
              <w:rPr>
                <w:rFonts w:eastAsia="MS Mincho" w:cs="Arial"/>
                <w:kern w:val="24"/>
              </w:rPr>
              <w:t>-94.5</w:t>
            </w:r>
          </w:p>
        </w:tc>
        <w:tc>
          <w:tcPr>
            <w:tcW w:w="896" w:type="dxa"/>
            <w:shd w:val="clear" w:color="auto" w:fill="auto"/>
            <w:vAlign w:val="center"/>
          </w:tcPr>
          <w:p w14:paraId="40295622" w14:textId="77777777" w:rsidR="006C2A73" w:rsidRPr="00315BC9" w:rsidRDefault="006C2A73" w:rsidP="00140F7E">
            <w:pPr>
              <w:pStyle w:val="TAC"/>
              <w:rPr>
                <w:rFonts w:cs="Arial"/>
                <w:lang w:eastAsia="zh-CN"/>
              </w:rPr>
            </w:pPr>
            <w:r w:rsidRPr="00315BC9">
              <w:rPr>
                <w:rFonts w:eastAsia="MS Mincho" w:cs="Arial"/>
                <w:kern w:val="24"/>
              </w:rPr>
              <w:t>-91.5</w:t>
            </w:r>
          </w:p>
        </w:tc>
        <w:tc>
          <w:tcPr>
            <w:tcW w:w="851" w:type="dxa"/>
            <w:shd w:val="clear" w:color="auto" w:fill="auto"/>
            <w:vAlign w:val="center"/>
          </w:tcPr>
          <w:p w14:paraId="0CDA2481" w14:textId="77777777" w:rsidR="006C2A73" w:rsidRPr="00315BC9" w:rsidRDefault="006C2A73" w:rsidP="00140F7E">
            <w:pPr>
              <w:pStyle w:val="TAC"/>
              <w:rPr>
                <w:rFonts w:eastAsia="MS Mincho" w:cs="Arial"/>
              </w:rPr>
            </w:pPr>
            <w:r w:rsidRPr="00315BC9">
              <w:rPr>
                <w:rFonts w:eastAsia="MS Mincho" w:cs="Arial"/>
                <w:kern w:val="24"/>
              </w:rPr>
              <w:t>-88.</w:t>
            </w:r>
            <w:r w:rsidRPr="00315BC9">
              <w:rPr>
                <w:rFonts w:cs="Arial" w:hint="eastAsia"/>
                <w:kern w:val="24"/>
                <w:lang w:eastAsia="zh-CN"/>
              </w:rPr>
              <w:t>2</w:t>
            </w:r>
          </w:p>
        </w:tc>
        <w:tc>
          <w:tcPr>
            <w:tcW w:w="850" w:type="dxa"/>
            <w:shd w:val="clear" w:color="auto" w:fill="auto"/>
            <w:vAlign w:val="center"/>
          </w:tcPr>
          <w:p w14:paraId="27B72DA6" w14:textId="77777777" w:rsidR="006C2A73" w:rsidRPr="00315BC9" w:rsidRDefault="006C2A73" w:rsidP="00140F7E">
            <w:pPr>
              <w:pStyle w:val="TAC"/>
              <w:rPr>
                <w:rFonts w:cs="Arial"/>
                <w:lang w:eastAsia="zh-CN"/>
              </w:rPr>
            </w:pPr>
            <w:r w:rsidRPr="00315BC9">
              <w:rPr>
                <w:rFonts w:eastAsia="MS Mincho" w:cs="Arial"/>
                <w:kern w:val="24"/>
              </w:rPr>
              <w:t>-87</w:t>
            </w:r>
          </w:p>
        </w:tc>
        <w:tc>
          <w:tcPr>
            <w:tcW w:w="886" w:type="dxa"/>
            <w:shd w:val="clear" w:color="auto" w:fill="auto"/>
            <w:vAlign w:val="center"/>
          </w:tcPr>
          <w:p w14:paraId="395F0967" w14:textId="77777777" w:rsidR="006C2A73" w:rsidRPr="00315BC9" w:rsidRDefault="006C2A73" w:rsidP="00140F7E">
            <w:pPr>
              <w:pStyle w:val="TAC"/>
              <w:rPr>
                <w:rFonts w:eastAsia="MS Mincho" w:cs="Arial"/>
              </w:rPr>
            </w:pPr>
            <w:r w:rsidRPr="00315BC9">
              <w:rPr>
                <w:rFonts w:eastAsia="MS Mincho" w:cs="Arial"/>
              </w:rPr>
              <w:t>FDD</w:t>
            </w:r>
          </w:p>
        </w:tc>
      </w:tr>
      <w:tr w:rsidR="006C2A73" w:rsidRPr="0032110F" w14:paraId="7E45CB74" w14:textId="77777777" w:rsidTr="00140F7E">
        <w:trPr>
          <w:trHeight w:val="20"/>
        </w:trPr>
        <w:tc>
          <w:tcPr>
            <w:tcW w:w="1134" w:type="dxa"/>
            <w:shd w:val="clear" w:color="auto" w:fill="auto"/>
            <w:vAlign w:val="center"/>
          </w:tcPr>
          <w:p w14:paraId="14762024" w14:textId="77777777" w:rsidR="006C2A73" w:rsidRPr="00315BC9" w:rsidRDefault="006C2A73" w:rsidP="00140F7E">
            <w:pPr>
              <w:pStyle w:val="TAC"/>
              <w:rPr>
                <w:rFonts w:eastAsia="MS Mincho" w:cs="Arial"/>
              </w:rPr>
            </w:pPr>
            <w:r w:rsidRPr="00315BC9">
              <w:rPr>
                <w:rFonts w:eastAsia="MS Mincho" w:cs="Arial"/>
              </w:rPr>
              <w:t>39</w:t>
            </w:r>
          </w:p>
        </w:tc>
        <w:tc>
          <w:tcPr>
            <w:tcW w:w="1134" w:type="dxa"/>
            <w:shd w:val="clear" w:color="auto" w:fill="auto"/>
            <w:vAlign w:val="center"/>
          </w:tcPr>
          <w:p w14:paraId="12BBC8F7" w14:textId="77777777" w:rsidR="006C2A73" w:rsidRPr="00315BC9" w:rsidRDefault="006C2A73" w:rsidP="00140F7E">
            <w:pPr>
              <w:pStyle w:val="TAC"/>
              <w:rPr>
                <w:rFonts w:cs="Arial"/>
                <w:lang w:eastAsia="zh-CN"/>
              </w:rPr>
            </w:pPr>
          </w:p>
        </w:tc>
        <w:tc>
          <w:tcPr>
            <w:tcW w:w="887" w:type="dxa"/>
            <w:shd w:val="clear" w:color="auto" w:fill="auto"/>
            <w:vAlign w:val="center"/>
          </w:tcPr>
          <w:p w14:paraId="491974EF" w14:textId="77777777" w:rsidR="006C2A73" w:rsidRPr="00315BC9" w:rsidRDefault="006C2A73" w:rsidP="00140F7E">
            <w:pPr>
              <w:pStyle w:val="TAC"/>
              <w:rPr>
                <w:rFonts w:cs="Arial"/>
                <w:lang w:eastAsia="zh-CN"/>
              </w:rPr>
            </w:pPr>
          </w:p>
        </w:tc>
        <w:tc>
          <w:tcPr>
            <w:tcW w:w="768" w:type="dxa"/>
            <w:shd w:val="clear" w:color="auto" w:fill="auto"/>
            <w:vAlign w:val="center"/>
          </w:tcPr>
          <w:p w14:paraId="70A7E06B" w14:textId="77777777" w:rsidR="006C2A73" w:rsidRPr="00315BC9" w:rsidRDefault="006C2A73" w:rsidP="00140F7E">
            <w:pPr>
              <w:pStyle w:val="TAC"/>
              <w:rPr>
                <w:rFonts w:cs="Arial"/>
                <w:lang w:eastAsia="zh-CN"/>
              </w:rPr>
            </w:pPr>
            <w:r w:rsidRPr="00315BC9">
              <w:rPr>
                <w:rFonts w:eastAsia="MS Mincho" w:cs="Arial"/>
              </w:rPr>
              <w:t>-</w:t>
            </w:r>
            <w:r w:rsidRPr="00315BC9">
              <w:rPr>
                <w:rFonts w:cs="Arial" w:hint="eastAsia"/>
                <w:lang w:eastAsia="zh-CN"/>
              </w:rPr>
              <w:t>97.5</w:t>
            </w:r>
          </w:p>
        </w:tc>
        <w:tc>
          <w:tcPr>
            <w:tcW w:w="896" w:type="dxa"/>
            <w:shd w:val="clear" w:color="auto" w:fill="auto"/>
            <w:vAlign w:val="center"/>
          </w:tcPr>
          <w:p w14:paraId="735962C7"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4.5</w:t>
            </w:r>
          </w:p>
        </w:tc>
        <w:tc>
          <w:tcPr>
            <w:tcW w:w="851" w:type="dxa"/>
            <w:shd w:val="clear" w:color="auto" w:fill="auto"/>
          </w:tcPr>
          <w:p w14:paraId="472F5A83"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2</w:t>
            </w:r>
            <w:r w:rsidRPr="00315BC9">
              <w:rPr>
                <w:rFonts w:eastAsia="MS Mincho" w:cs="Arial"/>
              </w:rPr>
              <w:t>.</w:t>
            </w:r>
            <w:r w:rsidRPr="00315BC9">
              <w:rPr>
                <w:rFonts w:cs="Arial" w:hint="eastAsia"/>
                <w:lang w:eastAsia="zh-CN"/>
              </w:rPr>
              <w:t>7</w:t>
            </w:r>
          </w:p>
        </w:tc>
        <w:tc>
          <w:tcPr>
            <w:tcW w:w="850" w:type="dxa"/>
            <w:shd w:val="clear" w:color="auto" w:fill="auto"/>
          </w:tcPr>
          <w:p w14:paraId="7EB034EB"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1.5</w:t>
            </w:r>
          </w:p>
        </w:tc>
        <w:tc>
          <w:tcPr>
            <w:tcW w:w="886" w:type="dxa"/>
            <w:shd w:val="clear" w:color="auto" w:fill="auto"/>
            <w:vAlign w:val="center"/>
          </w:tcPr>
          <w:p w14:paraId="48EB19B3" w14:textId="77777777" w:rsidR="006C2A73" w:rsidRPr="00315BC9" w:rsidRDefault="006C2A73" w:rsidP="00140F7E">
            <w:pPr>
              <w:pStyle w:val="TAC"/>
              <w:rPr>
                <w:rFonts w:eastAsia="MS Mincho" w:cs="Arial"/>
              </w:rPr>
            </w:pPr>
            <w:r w:rsidRPr="00315BC9">
              <w:rPr>
                <w:rFonts w:eastAsia="MS Mincho" w:cs="Arial"/>
              </w:rPr>
              <w:t>TDD</w:t>
            </w:r>
          </w:p>
        </w:tc>
      </w:tr>
      <w:tr w:rsidR="006C2A73" w:rsidRPr="0032110F" w14:paraId="6E5964C5" w14:textId="77777777" w:rsidTr="00140F7E">
        <w:trPr>
          <w:trHeight w:val="20"/>
        </w:trPr>
        <w:tc>
          <w:tcPr>
            <w:tcW w:w="1134" w:type="dxa"/>
            <w:shd w:val="clear" w:color="auto" w:fill="auto"/>
            <w:vAlign w:val="center"/>
          </w:tcPr>
          <w:p w14:paraId="569B22C4" w14:textId="77777777" w:rsidR="006C2A73" w:rsidRPr="00315BC9" w:rsidRDefault="006C2A73" w:rsidP="00140F7E">
            <w:pPr>
              <w:pStyle w:val="TAC"/>
              <w:rPr>
                <w:rFonts w:eastAsia="MS Mincho" w:cs="Arial"/>
              </w:rPr>
            </w:pPr>
            <w:r w:rsidRPr="00315BC9">
              <w:rPr>
                <w:rFonts w:eastAsia="MS Mincho" w:cs="Arial"/>
              </w:rPr>
              <w:t>41</w:t>
            </w:r>
          </w:p>
        </w:tc>
        <w:tc>
          <w:tcPr>
            <w:tcW w:w="1134" w:type="dxa"/>
            <w:shd w:val="clear" w:color="auto" w:fill="auto"/>
            <w:vAlign w:val="center"/>
          </w:tcPr>
          <w:p w14:paraId="18919C56" w14:textId="77777777" w:rsidR="006C2A73" w:rsidRPr="00315BC9" w:rsidRDefault="006C2A73" w:rsidP="00140F7E">
            <w:pPr>
              <w:pStyle w:val="TAC"/>
              <w:rPr>
                <w:rFonts w:cs="Arial"/>
                <w:lang w:eastAsia="zh-CN"/>
              </w:rPr>
            </w:pPr>
          </w:p>
        </w:tc>
        <w:tc>
          <w:tcPr>
            <w:tcW w:w="887" w:type="dxa"/>
            <w:shd w:val="clear" w:color="auto" w:fill="auto"/>
            <w:vAlign w:val="center"/>
          </w:tcPr>
          <w:p w14:paraId="25274EA2" w14:textId="77777777" w:rsidR="006C2A73" w:rsidRPr="00315BC9" w:rsidRDefault="006C2A73" w:rsidP="00140F7E">
            <w:pPr>
              <w:pStyle w:val="TAC"/>
              <w:rPr>
                <w:rFonts w:cs="Arial"/>
                <w:lang w:eastAsia="zh-CN"/>
              </w:rPr>
            </w:pPr>
          </w:p>
        </w:tc>
        <w:tc>
          <w:tcPr>
            <w:tcW w:w="768" w:type="dxa"/>
            <w:shd w:val="clear" w:color="auto" w:fill="auto"/>
            <w:vAlign w:val="center"/>
          </w:tcPr>
          <w:p w14:paraId="700069F3"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5.5</w:t>
            </w:r>
          </w:p>
        </w:tc>
        <w:tc>
          <w:tcPr>
            <w:tcW w:w="896" w:type="dxa"/>
            <w:shd w:val="clear" w:color="auto" w:fill="auto"/>
            <w:vAlign w:val="center"/>
          </w:tcPr>
          <w:p w14:paraId="5AED8BF5"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2.5</w:t>
            </w:r>
          </w:p>
        </w:tc>
        <w:tc>
          <w:tcPr>
            <w:tcW w:w="851" w:type="dxa"/>
            <w:shd w:val="clear" w:color="auto" w:fill="auto"/>
          </w:tcPr>
          <w:p w14:paraId="661F196F" w14:textId="77777777" w:rsidR="006C2A73" w:rsidRPr="00315BC9" w:rsidRDefault="006C2A73" w:rsidP="00140F7E">
            <w:pPr>
              <w:pStyle w:val="TAC"/>
              <w:rPr>
                <w:rFonts w:cs="Arial"/>
                <w:lang w:eastAsia="zh-CN"/>
              </w:rPr>
            </w:pPr>
            <w:r w:rsidRPr="00315BC9">
              <w:rPr>
                <w:rFonts w:eastAsia="MS Mincho" w:cs="Arial"/>
              </w:rPr>
              <w:t>-9</w:t>
            </w:r>
            <w:r w:rsidRPr="00315BC9">
              <w:rPr>
                <w:rFonts w:cs="Arial" w:hint="eastAsia"/>
                <w:lang w:eastAsia="zh-CN"/>
              </w:rPr>
              <w:t>0</w:t>
            </w:r>
            <w:r w:rsidRPr="00315BC9">
              <w:rPr>
                <w:rFonts w:eastAsia="MS Mincho" w:cs="Arial"/>
              </w:rPr>
              <w:t>.</w:t>
            </w:r>
            <w:r w:rsidRPr="00315BC9">
              <w:rPr>
                <w:rFonts w:cs="Arial" w:hint="eastAsia"/>
                <w:lang w:eastAsia="zh-CN"/>
              </w:rPr>
              <w:t>7</w:t>
            </w:r>
          </w:p>
        </w:tc>
        <w:tc>
          <w:tcPr>
            <w:tcW w:w="850" w:type="dxa"/>
            <w:shd w:val="clear" w:color="auto" w:fill="auto"/>
          </w:tcPr>
          <w:p w14:paraId="521F9296" w14:textId="77777777" w:rsidR="006C2A73" w:rsidRPr="00315BC9" w:rsidRDefault="006C2A73" w:rsidP="00140F7E">
            <w:pPr>
              <w:pStyle w:val="TAC"/>
              <w:rPr>
                <w:rFonts w:cs="Arial"/>
                <w:lang w:eastAsia="zh-CN"/>
              </w:rPr>
            </w:pPr>
            <w:r w:rsidRPr="00315BC9">
              <w:rPr>
                <w:rFonts w:eastAsia="MS Mincho" w:cs="Arial"/>
              </w:rPr>
              <w:t>-</w:t>
            </w:r>
            <w:r w:rsidRPr="00315BC9">
              <w:rPr>
                <w:rFonts w:cs="Arial" w:hint="eastAsia"/>
                <w:lang w:eastAsia="zh-CN"/>
              </w:rPr>
              <w:t>89.5</w:t>
            </w:r>
          </w:p>
        </w:tc>
        <w:tc>
          <w:tcPr>
            <w:tcW w:w="886" w:type="dxa"/>
            <w:shd w:val="clear" w:color="auto" w:fill="auto"/>
            <w:vAlign w:val="center"/>
          </w:tcPr>
          <w:p w14:paraId="2047677A" w14:textId="77777777" w:rsidR="006C2A73" w:rsidRPr="00315BC9" w:rsidRDefault="006C2A73" w:rsidP="00140F7E">
            <w:pPr>
              <w:pStyle w:val="TAC"/>
              <w:rPr>
                <w:rFonts w:eastAsia="MS Mincho" w:cs="Arial"/>
              </w:rPr>
            </w:pPr>
            <w:r w:rsidRPr="00315BC9">
              <w:rPr>
                <w:rFonts w:eastAsia="MS Mincho" w:cs="Arial"/>
              </w:rPr>
              <w:t>TDD</w:t>
            </w:r>
          </w:p>
        </w:tc>
      </w:tr>
      <w:tr w:rsidR="006C2A73" w:rsidRPr="0032110F" w14:paraId="4756080E" w14:textId="77777777" w:rsidTr="00140F7E">
        <w:trPr>
          <w:trHeight w:val="20"/>
        </w:trPr>
        <w:tc>
          <w:tcPr>
            <w:tcW w:w="7406" w:type="dxa"/>
            <w:gridSpan w:val="8"/>
            <w:shd w:val="clear" w:color="auto" w:fill="auto"/>
            <w:vAlign w:val="center"/>
          </w:tcPr>
          <w:p w14:paraId="767BD545" w14:textId="77777777" w:rsidR="006C2A73" w:rsidRPr="00315BC9" w:rsidRDefault="006C2A73" w:rsidP="00140F7E">
            <w:pPr>
              <w:pStyle w:val="TAN"/>
              <w:rPr>
                <w:rFonts w:cs="Arial"/>
              </w:rPr>
            </w:pPr>
            <w:r w:rsidRPr="00315BC9">
              <w:rPr>
                <w:rFonts w:cs="Arial"/>
              </w:rPr>
              <w:t>NOTE 1:</w:t>
            </w:r>
            <w:r w:rsidRPr="00315BC9">
              <w:rPr>
                <w:rFonts w:cs="Arial"/>
              </w:rPr>
              <w:tab/>
              <w:t>The transmitter shall be set to P</w:t>
            </w:r>
            <w:r w:rsidRPr="00315BC9">
              <w:rPr>
                <w:rFonts w:cs="Arial"/>
                <w:vertAlign w:val="subscript"/>
              </w:rPr>
              <w:t>UMAX</w:t>
            </w:r>
            <w:r w:rsidRPr="00315BC9">
              <w:rPr>
                <w:rFonts w:cs="Arial"/>
              </w:rPr>
              <w:t xml:space="preserve"> as defined in subclause 6.2.5</w:t>
            </w:r>
          </w:p>
          <w:p w14:paraId="07B1B414" w14:textId="77777777" w:rsidR="006C2A73" w:rsidRPr="00315BC9" w:rsidRDefault="006C2A73" w:rsidP="00140F7E">
            <w:pPr>
              <w:pStyle w:val="TAN"/>
              <w:rPr>
                <w:rFonts w:cs="Arial"/>
                <w:lang w:eastAsia="zh-CN"/>
              </w:rPr>
            </w:pPr>
            <w:r w:rsidRPr="00315BC9">
              <w:rPr>
                <w:rFonts w:cs="Arial"/>
              </w:rPr>
              <w:t>NOTE 2:</w:t>
            </w:r>
            <w:r w:rsidRPr="00315BC9">
              <w:rPr>
                <w:rFonts w:cs="Arial"/>
              </w:rPr>
              <w:tab/>
              <w:t>Reference measurement channel is A.3.2 with one sided dynamic OCNG Pattern OP.1 FDD/TDD as described in Annex A.5.1.1/A.5.2.1</w:t>
            </w:r>
          </w:p>
        </w:tc>
      </w:tr>
    </w:tbl>
    <w:p w14:paraId="270F9B7C" w14:textId="77777777" w:rsidR="006C2A73" w:rsidRDefault="006C2A73" w:rsidP="009B172E"/>
    <w:p w14:paraId="2AD9E22A" w14:textId="44BD1F13" w:rsidR="006C2A73" w:rsidRDefault="006C2A73" w:rsidP="009B172E">
      <w:r>
        <w:t>This solution is suitable especially in case that the initial requirements are defined only for sub-set of LTE bands. Drawbacks are that this adds yet another Table to REFSENS sub-clause which is about 50 pages long already</w:t>
      </w:r>
      <w:r w:rsidR="00A55DCB">
        <w:t xml:space="preserve"> and the additional information compared to Table 7.3.1A is minimal.</w:t>
      </w:r>
      <w:r>
        <w:t xml:space="preserve"> </w:t>
      </w:r>
    </w:p>
    <w:p w14:paraId="4DB88447" w14:textId="566341DE" w:rsidR="006C2A73" w:rsidRDefault="000D403A" w:rsidP="000D403A">
      <w:pPr>
        <w:pStyle w:val="Heading2"/>
      </w:pPr>
      <w:r>
        <w:t>2.2 Re-use of existing LTE REFSENS Tables</w:t>
      </w:r>
    </w:p>
    <w:p w14:paraId="55486BFA" w14:textId="719F8BBA" w:rsidR="000D403A" w:rsidRPr="000D403A" w:rsidRDefault="000D403A" w:rsidP="000D403A">
      <w:r>
        <w:t>In this approach the CAT 1 single Rx REFSENS delta</w:t>
      </w:r>
      <w:r w:rsidR="005A23F0">
        <w:t xml:space="preserve"> to two</w:t>
      </w:r>
      <w:r>
        <w:t xml:space="preserve"> Rx LTE requirement is captured as a text and LTE REFSENS Tables are referred to.</w:t>
      </w:r>
      <w:r w:rsidR="00571B30">
        <w:t xml:space="preserve"> Drawback of this approach is that those bands that are difficult and need 3 dB relaxation needs to be listed separately. If the bands that are applicable initially for CAT 1 single Rx operation are restricted for example to be same as CAT 0 then also those need to be listed. If all bands are applicable then </w:t>
      </w:r>
      <w:r w:rsidR="005A23F0">
        <w:t>bands where the delta is 2.5 dB</w:t>
      </w:r>
      <w:r w:rsidR="00571B30">
        <w:t xml:space="preserve"> do not need to be listed as those are the baseline.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571B30" w:rsidRPr="00571B30" w14:paraId="64333BA6" w14:textId="77777777" w:rsidTr="00140F7E">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EE5B5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b/>
                <w:bCs/>
                <w:sz w:val="18"/>
                <w:szCs w:val="18"/>
              </w:rPr>
            </w:pPr>
            <w:r w:rsidRPr="00571B30">
              <w:rPr>
                <w:rFonts w:ascii="Arial" w:hAnsi="Arial" w:cs="Arial"/>
                <w:b/>
                <w:bCs/>
                <w:sz w:val="18"/>
                <w:szCs w:val="18"/>
              </w:rPr>
              <w:lastRenderedPageBreak/>
              <w:t>Channel bandwidth</w:t>
            </w:r>
          </w:p>
        </w:tc>
      </w:tr>
      <w:tr w:rsidR="00571B30" w:rsidRPr="00571B30" w14:paraId="5A7C1304" w14:textId="77777777" w:rsidTr="00140F7E">
        <w:trPr>
          <w:trHeight w:val="420"/>
        </w:trPr>
        <w:tc>
          <w:tcPr>
            <w:tcW w:w="1134" w:type="dxa"/>
            <w:shd w:val="clear" w:color="auto" w:fill="auto"/>
            <w:vAlign w:val="center"/>
          </w:tcPr>
          <w:p w14:paraId="1C8432B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E-UTRA Band</w:t>
            </w:r>
          </w:p>
        </w:tc>
        <w:tc>
          <w:tcPr>
            <w:tcW w:w="1134" w:type="dxa"/>
            <w:shd w:val="clear" w:color="auto" w:fill="auto"/>
            <w:vAlign w:val="center"/>
          </w:tcPr>
          <w:p w14:paraId="169B319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1.4 MHz</w:t>
            </w:r>
            <w:r w:rsidRPr="00571B30">
              <w:rPr>
                <w:rFonts w:ascii="Arial" w:hAnsi="Arial" w:cs="Arial"/>
                <w:b/>
                <w:bCs/>
                <w:sz w:val="18"/>
                <w:szCs w:val="18"/>
              </w:rPr>
              <w:br/>
              <w:t>(dBm)</w:t>
            </w:r>
          </w:p>
        </w:tc>
        <w:tc>
          <w:tcPr>
            <w:tcW w:w="887" w:type="dxa"/>
            <w:shd w:val="clear" w:color="auto" w:fill="auto"/>
            <w:vAlign w:val="center"/>
          </w:tcPr>
          <w:p w14:paraId="5AC91DE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3 MHz</w:t>
            </w:r>
            <w:r w:rsidRPr="00571B30">
              <w:rPr>
                <w:rFonts w:ascii="Arial" w:hAnsi="Arial" w:cs="Arial"/>
                <w:b/>
                <w:bCs/>
                <w:sz w:val="18"/>
                <w:szCs w:val="18"/>
              </w:rPr>
              <w:br/>
              <w:t>(dBm)</w:t>
            </w:r>
          </w:p>
        </w:tc>
        <w:tc>
          <w:tcPr>
            <w:tcW w:w="768" w:type="dxa"/>
            <w:shd w:val="clear" w:color="auto" w:fill="auto"/>
            <w:vAlign w:val="center"/>
          </w:tcPr>
          <w:p w14:paraId="708E0B4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5 MHz</w:t>
            </w:r>
            <w:r w:rsidRPr="00571B30">
              <w:rPr>
                <w:rFonts w:ascii="Arial" w:hAnsi="Arial" w:cs="Arial"/>
                <w:b/>
                <w:bCs/>
                <w:sz w:val="18"/>
                <w:szCs w:val="18"/>
              </w:rPr>
              <w:br/>
              <w:t>(dBm)</w:t>
            </w:r>
          </w:p>
        </w:tc>
        <w:tc>
          <w:tcPr>
            <w:tcW w:w="896" w:type="dxa"/>
            <w:shd w:val="clear" w:color="auto" w:fill="auto"/>
            <w:vAlign w:val="center"/>
          </w:tcPr>
          <w:p w14:paraId="1453782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10 MHz</w:t>
            </w:r>
            <w:r w:rsidRPr="00571B30">
              <w:rPr>
                <w:rFonts w:ascii="Arial" w:hAnsi="Arial" w:cs="Arial"/>
                <w:b/>
                <w:bCs/>
                <w:sz w:val="18"/>
                <w:szCs w:val="18"/>
              </w:rPr>
              <w:br/>
              <w:t>(dBm)</w:t>
            </w:r>
          </w:p>
        </w:tc>
        <w:tc>
          <w:tcPr>
            <w:tcW w:w="851" w:type="dxa"/>
            <w:shd w:val="clear" w:color="auto" w:fill="auto"/>
            <w:vAlign w:val="center"/>
          </w:tcPr>
          <w:p w14:paraId="6134AC5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15 MHz</w:t>
            </w:r>
            <w:r w:rsidRPr="00571B30">
              <w:rPr>
                <w:rFonts w:ascii="Arial" w:hAnsi="Arial" w:cs="Arial"/>
                <w:b/>
                <w:bCs/>
                <w:sz w:val="18"/>
                <w:szCs w:val="18"/>
              </w:rPr>
              <w:br/>
              <w:t>(dBm)</w:t>
            </w:r>
          </w:p>
        </w:tc>
        <w:tc>
          <w:tcPr>
            <w:tcW w:w="850" w:type="dxa"/>
            <w:shd w:val="clear" w:color="auto" w:fill="auto"/>
            <w:vAlign w:val="center"/>
          </w:tcPr>
          <w:p w14:paraId="3CC5108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20 MHz</w:t>
            </w:r>
            <w:r w:rsidRPr="00571B30">
              <w:rPr>
                <w:rFonts w:ascii="Arial" w:hAnsi="Arial" w:cs="Arial"/>
                <w:b/>
                <w:bCs/>
                <w:sz w:val="18"/>
                <w:szCs w:val="18"/>
              </w:rPr>
              <w:br/>
              <w:t>(dBm)</w:t>
            </w:r>
          </w:p>
        </w:tc>
        <w:tc>
          <w:tcPr>
            <w:tcW w:w="886" w:type="dxa"/>
            <w:shd w:val="clear" w:color="auto" w:fill="auto"/>
            <w:vAlign w:val="center"/>
          </w:tcPr>
          <w:p w14:paraId="6F16D87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b/>
                <w:bCs/>
                <w:sz w:val="18"/>
                <w:szCs w:val="18"/>
              </w:rPr>
            </w:pPr>
            <w:r w:rsidRPr="00571B30">
              <w:rPr>
                <w:rFonts w:ascii="Arial" w:hAnsi="Arial" w:cs="Arial"/>
                <w:b/>
                <w:bCs/>
                <w:sz w:val="18"/>
                <w:szCs w:val="18"/>
              </w:rPr>
              <w:t>Duplex Mode</w:t>
            </w:r>
          </w:p>
        </w:tc>
      </w:tr>
      <w:tr w:rsidR="00571B30" w:rsidRPr="00571B30" w14:paraId="0F6B4D8A" w14:textId="77777777" w:rsidTr="00140F7E">
        <w:trPr>
          <w:trHeight w:val="255"/>
        </w:trPr>
        <w:tc>
          <w:tcPr>
            <w:tcW w:w="1134" w:type="dxa"/>
            <w:shd w:val="clear" w:color="auto" w:fill="auto"/>
            <w:vAlign w:val="center"/>
          </w:tcPr>
          <w:p w14:paraId="64F277F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w:t>
            </w:r>
          </w:p>
        </w:tc>
        <w:tc>
          <w:tcPr>
            <w:tcW w:w="1134" w:type="dxa"/>
            <w:shd w:val="clear" w:color="auto" w:fill="auto"/>
            <w:vAlign w:val="center"/>
          </w:tcPr>
          <w:p w14:paraId="44F10DB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6EA79D7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2F50A75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4431590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 -97</w:t>
            </w:r>
          </w:p>
        </w:tc>
        <w:tc>
          <w:tcPr>
            <w:tcW w:w="851" w:type="dxa"/>
            <w:shd w:val="clear" w:color="auto" w:fill="auto"/>
            <w:vAlign w:val="center"/>
          </w:tcPr>
          <w:p w14:paraId="34321F6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-95.2 </w:t>
            </w:r>
          </w:p>
        </w:tc>
        <w:tc>
          <w:tcPr>
            <w:tcW w:w="850" w:type="dxa"/>
            <w:shd w:val="clear" w:color="auto" w:fill="auto"/>
            <w:vAlign w:val="center"/>
          </w:tcPr>
          <w:p w14:paraId="01EB06B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-94 </w:t>
            </w:r>
          </w:p>
        </w:tc>
        <w:tc>
          <w:tcPr>
            <w:tcW w:w="886" w:type="dxa"/>
            <w:shd w:val="clear" w:color="auto" w:fill="auto"/>
            <w:vAlign w:val="center"/>
          </w:tcPr>
          <w:p w14:paraId="306E381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31669631" w14:textId="77777777" w:rsidTr="00140F7E">
        <w:trPr>
          <w:trHeight w:val="255"/>
        </w:trPr>
        <w:tc>
          <w:tcPr>
            <w:tcW w:w="1134" w:type="dxa"/>
            <w:shd w:val="clear" w:color="auto" w:fill="auto"/>
            <w:vAlign w:val="center"/>
          </w:tcPr>
          <w:p w14:paraId="228A569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2</w:t>
            </w:r>
          </w:p>
        </w:tc>
        <w:tc>
          <w:tcPr>
            <w:tcW w:w="1134" w:type="dxa"/>
            <w:shd w:val="clear" w:color="auto" w:fill="auto"/>
            <w:vAlign w:val="center"/>
          </w:tcPr>
          <w:p w14:paraId="3027AB5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-102.7</w:t>
            </w:r>
          </w:p>
        </w:tc>
        <w:tc>
          <w:tcPr>
            <w:tcW w:w="887" w:type="dxa"/>
            <w:shd w:val="clear" w:color="auto" w:fill="auto"/>
            <w:vAlign w:val="center"/>
          </w:tcPr>
          <w:p w14:paraId="7CE4874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-99.7</w:t>
            </w:r>
          </w:p>
        </w:tc>
        <w:tc>
          <w:tcPr>
            <w:tcW w:w="768" w:type="dxa"/>
            <w:shd w:val="clear" w:color="auto" w:fill="auto"/>
            <w:vAlign w:val="center"/>
          </w:tcPr>
          <w:p w14:paraId="6625F5B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-98 </w:t>
            </w:r>
          </w:p>
        </w:tc>
        <w:tc>
          <w:tcPr>
            <w:tcW w:w="896" w:type="dxa"/>
            <w:shd w:val="clear" w:color="auto" w:fill="auto"/>
            <w:vAlign w:val="center"/>
          </w:tcPr>
          <w:p w14:paraId="594F9E4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w:t>
            </w:r>
          </w:p>
        </w:tc>
        <w:tc>
          <w:tcPr>
            <w:tcW w:w="851" w:type="dxa"/>
            <w:shd w:val="clear" w:color="auto" w:fill="auto"/>
            <w:vAlign w:val="center"/>
          </w:tcPr>
          <w:p w14:paraId="5E780A3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-93.2</w:t>
            </w:r>
          </w:p>
        </w:tc>
        <w:tc>
          <w:tcPr>
            <w:tcW w:w="850" w:type="dxa"/>
            <w:shd w:val="clear" w:color="auto" w:fill="auto"/>
            <w:vAlign w:val="center"/>
          </w:tcPr>
          <w:p w14:paraId="3E2CECE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-92</w:t>
            </w:r>
          </w:p>
        </w:tc>
        <w:tc>
          <w:tcPr>
            <w:tcW w:w="886" w:type="dxa"/>
            <w:shd w:val="clear" w:color="auto" w:fill="auto"/>
            <w:vAlign w:val="center"/>
          </w:tcPr>
          <w:p w14:paraId="5C89E6C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48684714" w14:textId="77777777" w:rsidTr="00140F7E">
        <w:trPr>
          <w:trHeight w:val="255"/>
        </w:trPr>
        <w:tc>
          <w:tcPr>
            <w:tcW w:w="1134" w:type="dxa"/>
            <w:shd w:val="clear" w:color="auto" w:fill="auto"/>
            <w:vAlign w:val="center"/>
          </w:tcPr>
          <w:p w14:paraId="479C96F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w:t>
            </w:r>
          </w:p>
        </w:tc>
        <w:tc>
          <w:tcPr>
            <w:tcW w:w="1134" w:type="dxa"/>
            <w:shd w:val="clear" w:color="auto" w:fill="auto"/>
            <w:vAlign w:val="center"/>
          </w:tcPr>
          <w:p w14:paraId="5D5942C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-101.7</w:t>
            </w:r>
          </w:p>
        </w:tc>
        <w:tc>
          <w:tcPr>
            <w:tcW w:w="887" w:type="dxa"/>
            <w:shd w:val="clear" w:color="auto" w:fill="auto"/>
            <w:vAlign w:val="center"/>
          </w:tcPr>
          <w:p w14:paraId="4464729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-98.7</w:t>
            </w:r>
          </w:p>
        </w:tc>
        <w:tc>
          <w:tcPr>
            <w:tcW w:w="768" w:type="dxa"/>
            <w:shd w:val="clear" w:color="auto" w:fill="auto"/>
            <w:vAlign w:val="center"/>
          </w:tcPr>
          <w:p w14:paraId="5C8DB71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-97 </w:t>
            </w:r>
          </w:p>
        </w:tc>
        <w:tc>
          <w:tcPr>
            <w:tcW w:w="896" w:type="dxa"/>
            <w:shd w:val="clear" w:color="auto" w:fill="auto"/>
            <w:vAlign w:val="center"/>
          </w:tcPr>
          <w:p w14:paraId="43B5E7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vAlign w:val="center"/>
          </w:tcPr>
          <w:p w14:paraId="3473039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-92.2</w:t>
            </w:r>
          </w:p>
        </w:tc>
        <w:tc>
          <w:tcPr>
            <w:tcW w:w="850" w:type="dxa"/>
            <w:shd w:val="clear" w:color="auto" w:fill="auto"/>
            <w:vAlign w:val="center"/>
          </w:tcPr>
          <w:p w14:paraId="3B5E7C7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-91</w:t>
            </w:r>
          </w:p>
        </w:tc>
        <w:tc>
          <w:tcPr>
            <w:tcW w:w="886" w:type="dxa"/>
            <w:shd w:val="clear" w:color="auto" w:fill="auto"/>
            <w:vAlign w:val="center"/>
          </w:tcPr>
          <w:p w14:paraId="32D8F62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A156714" w14:textId="77777777" w:rsidTr="00140F7E">
        <w:trPr>
          <w:trHeight w:val="255"/>
        </w:trPr>
        <w:tc>
          <w:tcPr>
            <w:tcW w:w="1134" w:type="dxa"/>
            <w:shd w:val="clear" w:color="auto" w:fill="auto"/>
            <w:vAlign w:val="center"/>
          </w:tcPr>
          <w:p w14:paraId="637BAF5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w:t>
            </w:r>
          </w:p>
        </w:tc>
        <w:tc>
          <w:tcPr>
            <w:tcW w:w="1134" w:type="dxa"/>
            <w:shd w:val="clear" w:color="auto" w:fill="auto"/>
            <w:vAlign w:val="center"/>
          </w:tcPr>
          <w:p w14:paraId="1B029E1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-104.7</w:t>
            </w:r>
          </w:p>
        </w:tc>
        <w:tc>
          <w:tcPr>
            <w:tcW w:w="887" w:type="dxa"/>
            <w:shd w:val="clear" w:color="auto" w:fill="auto"/>
            <w:vAlign w:val="center"/>
          </w:tcPr>
          <w:p w14:paraId="4E7760A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-101.7</w:t>
            </w:r>
          </w:p>
        </w:tc>
        <w:tc>
          <w:tcPr>
            <w:tcW w:w="768" w:type="dxa"/>
            <w:shd w:val="clear" w:color="auto" w:fill="auto"/>
            <w:vAlign w:val="center"/>
          </w:tcPr>
          <w:p w14:paraId="54C4868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126A571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vAlign w:val="center"/>
          </w:tcPr>
          <w:p w14:paraId="149BE9F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vAlign w:val="center"/>
          </w:tcPr>
          <w:p w14:paraId="3C6B960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06684B1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441DBEC2" w14:textId="77777777" w:rsidTr="00140F7E">
        <w:trPr>
          <w:trHeight w:val="255"/>
        </w:trPr>
        <w:tc>
          <w:tcPr>
            <w:tcW w:w="1134" w:type="dxa"/>
            <w:shd w:val="clear" w:color="auto" w:fill="auto"/>
            <w:vAlign w:val="center"/>
          </w:tcPr>
          <w:p w14:paraId="52204D2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5</w:t>
            </w:r>
          </w:p>
        </w:tc>
        <w:tc>
          <w:tcPr>
            <w:tcW w:w="1134" w:type="dxa"/>
            <w:shd w:val="clear" w:color="auto" w:fill="auto"/>
            <w:vAlign w:val="center"/>
          </w:tcPr>
          <w:p w14:paraId="3C3D61D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-103.2</w:t>
            </w:r>
          </w:p>
        </w:tc>
        <w:tc>
          <w:tcPr>
            <w:tcW w:w="887" w:type="dxa"/>
            <w:shd w:val="clear" w:color="auto" w:fill="auto"/>
            <w:vAlign w:val="center"/>
          </w:tcPr>
          <w:p w14:paraId="19DF01D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-100.2</w:t>
            </w:r>
          </w:p>
        </w:tc>
        <w:tc>
          <w:tcPr>
            <w:tcW w:w="768" w:type="dxa"/>
            <w:shd w:val="clear" w:color="auto" w:fill="auto"/>
            <w:vAlign w:val="center"/>
          </w:tcPr>
          <w:p w14:paraId="1B5690A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w:t>
            </w:r>
          </w:p>
        </w:tc>
        <w:tc>
          <w:tcPr>
            <w:tcW w:w="896" w:type="dxa"/>
            <w:shd w:val="clear" w:color="auto" w:fill="auto"/>
            <w:vAlign w:val="center"/>
          </w:tcPr>
          <w:p w14:paraId="62F8916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w:t>
            </w:r>
          </w:p>
        </w:tc>
        <w:tc>
          <w:tcPr>
            <w:tcW w:w="851" w:type="dxa"/>
            <w:shd w:val="clear" w:color="auto" w:fill="auto"/>
            <w:vAlign w:val="center"/>
          </w:tcPr>
          <w:p w14:paraId="74EE75A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14:paraId="7B25719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6682D47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E280EA0" w14:textId="77777777" w:rsidTr="00140F7E">
        <w:trPr>
          <w:trHeight w:val="255"/>
        </w:trPr>
        <w:tc>
          <w:tcPr>
            <w:tcW w:w="1134" w:type="dxa"/>
            <w:shd w:val="clear" w:color="auto" w:fill="auto"/>
            <w:vAlign w:val="center"/>
          </w:tcPr>
          <w:p w14:paraId="442BF70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6</w:t>
            </w:r>
          </w:p>
        </w:tc>
        <w:tc>
          <w:tcPr>
            <w:tcW w:w="1134" w:type="dxa"/>
            <w:shd w:val="clear" w:color="auto" w:fill="auto"/>
            <w:vAlign w:val="center"/>
          </w:tcPr>
          <w:p w14:paraId="65B0F6F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50FEAA9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54E2FBF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22E8BA1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vAlign w:val="center"/>
          </w:tcPr>
          <w:p w14:paraId="55373D1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14:paraId="432FCBE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1BAD9B3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338CA1F3" w14:textId="77777777" w:rsidTr="00140F7E">
        <w:trPr>
          <w:trHeight w:val="255"/>
        </w:trPr>
        <w:tc>
          <w:tcPr>
            <w:tcW w:w="1134" w:type="dxa"/>
            <w:shd w:val="clear" w:color="auto" w:fill="auto"/>
            <w:vAlign w:val="center"/>
          </w:tcPr>
          <w:p w14:paraId="11C6102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7</w:t>
            </w:r>
          </w:p>
        </w:tc>
        <w:tc>
          <w:tcPr>
            <w:tcW w:w="1134" w:type="dxa"/>
            <w:shd w:val="clear" w:color="auto" w:fill="auto"/>
            <w:vAlign w:val="center"/>
          </w:tcPr>
          <w:p w14:paraId="7667788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7A876EE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38B6F6B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w:t>
            </w:r>
          </w:p>
        </w:tc>
        <w:tc>
          <w:tcPr>
            <w:tcW w:w="896" w:type="dxa"/>
            <w:shd w:val="clear" w:color="auto" w:fill="auto"/>
            <w:vAlign w:val="center"/>
          </w:tcPr>
          <w:p w14:paraId="5E2410D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w:t>
            </w:r>
          </w:p>
        </w:tc>
        <w:tc>
          <w:tcPr>
            <w:tcW w:w="851" w:type="dxa"/>
            <w:shd w:val="clear" w:color="auto" w:fill="auto"/>
            <w:vAlign w:val="center"/>
          </w:tcPr>
          <w:p w14:paraId="28A5F43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-93.2</w:t>
            </w:r>
          </w:p>
        </w:tc>
        <w:tc>
          <w:tcPr>
            <w:tcW w:w="850" w:type="dxa"/>
            <w:shd w:val="clear" w:color="auto" w:fill="auto"/>
            <w:vAlign w:val="center"/>
          </w:tcPr>
          <w:p w14:paraId="01960CF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-92</w:t>
            </w:r>
          </w:p>
        </w:tc>
        <w:tc>
          <w:tcPr>
            <w:tcW w:w="886" w:type="dxa"/>
            <w:shd w:val="clear" w:color="auto" w:fill="auto"/>
            <w:vAlign w:val="center"/>
          </w:tcPr>
          <w:p w14:paraId="747B26C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56A7AEDC" w14:textId="77777777" w:rsidTr="00140F7E">
        <w:trPr>
          <w:trHeight w:val="255"/>
        </w:trPr>
        <w:tc>
          <w:tcPr>
            <w:tcW w:w="1134" w:type="dxa"/>
            <w:shd w:val="clear" w:color="auto" w:fill="auto"/>
            <w:vAlign w:val="center"/>
          </w:tcPr>
          <w:p w14:paraId="352DC90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8</w:t>
            </w:r>
          </w:p>
        </w:tc>
        <w:tc>
          <w:tcPr>
            <w:tcW w:w="1134" w:type="dxa"/>
            <w:shd w:val="clear" w:color="auto" w:fill="auto"/>
            <w:vAlign w:val="center"/>
          </w:tcPr>
          <w:p w14:paraId="38871FD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-102.2</w:t>
            </w:r>
          </w:p>
        </w:tc>
        <w:tc>
          <w:tcPr>
            <w:tcW w:w="887" w:type="dxa"/>
            <w:shd w:val="clear" w:color="auto" w:fill="auto"/>
            <w:vAlign w:val="center"/>
          </w:tcPr>
          <w:p w14:paraId="32DE2BD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-99.2</w:t>
            </w:r>
          </w:p>
        </w:tc>
        <w:tc>
          <w:tcPr>
            <w:tcW w:w="768" w:type="dxa"/>
            <w:shd w:val="clear" w:color="auto" w:fill="auto"/>
            <w:vAlign w:val="center"/>
          </w:tcPr>
          <w:p w14:paraId="1044A6A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34BB374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vAlign w:val="center"/>
          </w:tcPr>
          <w:p w14:paraId="0D4579D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14:paraId="3D60D48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46C6E0B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91D4C0C" w14:textId="77777777" w:rsidTr="00140F7E">
        <w:trPr>
          <w:trHeight w:val="255"/>
        </w:trPr>
        <w:tc>
          <w:tcPr>
            <w:tcW w:w="1134" w:type="dxa"/>
            <w:shd w:val="clear" w:color="auto" w:fill="auto"/>
            <w:vAlign w:val="center"/>
          </w:tcPr>
          <w:p w14:paraId="79EC1AB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w:t>
            </w:r>
          </w:p>
        </w:tc>
        <w:tc>
          <w:tcPr>
            <w:tcW w:w="1134" w:type="dxa"/>
            <w:shd w:val="clear" w:color="auto" w:fill="auto"/>
            <w:vAlign w:val="center"/>
          </w:tcPr>
          <w:p w14:paraId="71C9D4C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66F5426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6A00DDA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-99</w:t>
            </w:r>
          </w:p>
        </w:tc>
        <w:tc>
          <w:tcPr>
            <w:tcW w:w="896" w:type="dxa"/>
            <w:shd w:val="clear" w:color="auto" w:fill="auto"/>
            <w:vAlign w:val="center"/>
          </w:tcPr>
          <w:p w14:paraId="3E443C0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-96</w:t>
            </w:r>
          </w:p>
        </w:tc>
        <w:tc>
          <w:tcPr>
            <w:tcW w:w="851" w:type="dxa"/>
            <w:shd w:val="clear" w:color="auto" w:fill="auto"/>
            <w:vAlign w:val="center"/>
          </w:tcPr>
          <w:p w14:paraId="5ABF31F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-94.2</w:t>
            </w:r>
          </w:p>
        </w:tc>
        <w:tc>
          <w:tcPr>
            <w:tcW w:w="850" w:type="dxa"/>
            <w:shd w:val="clear" w:color="auto" w:fill="auto"/>
            <w:vAlign w:val="center"/>
          </w:tcPr>
          <w:p w14:paraId="73EC48E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w:t>
            </w:r>
          </w:p>
        </w:tc>
        <w:tc>
          <w:tcPr>
            <w:tcW w:w="886" w:type="dxa"/>
            <w:shd w:val="clear" w:color="auto" w:fill="auto"/>
            <w:vAlign w:val="center"/>
          </w:tcPr>
          <w:p w14:paraId="4AB6FD3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3CEF276C" w14:textId="77777777" w:rsidTr="00140F7E">
        <w:trPr>
          <w:trHeight w:val="255"/>
        </w:trPr>
        <w:tc>
          <w:tcPr>
            <w:tcW w:w="1134" w:type="dxa"/>
            <w:shd w:val="clear" w:color="auto" w:fill="auto"/>
            <w:vAlign w:val="center"/>
          </w:tcPr>
          <w:p w14:paraId="23FB481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w:t>
            </w:r>
          </w:p>
        </w:tc>
        <w:tc>
          <w:tcPr>
            <w:tcW w:w="1134" w:type="dxa"/>
            <w:shd w:val="clear" w:color="auto" w:fill="auto"/>
            <w:vAlign w:val="center"/>
          </w:tcPr>
          <w:p w14:paraId="7A0A85F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0C2DB4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4E631E9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4B9A557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vAlign w:val="center"/>
          </w:tcPr>
          <w:p w14:paraId="7ACE634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vAlign w:val="center"/>
          </w:tcPr>
          <w:p w14:paraId="5AC407A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2D65FED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E0BA640" w14:textId="77777777" w:rsidTr="00140F7E">
        <w:trPr>
          <w:trHeight w:val="255"/>
        </w:trPr>
        <w:tc>
          <w:tcPr>
            <w:tcW w:w="1134" w:type="dxa"/>
            <w:shd w:val="clear" w:color="auto" w:fill="auto"/>
            <w:vAlign w:val="center"/>
          </w:tcPr>
          <w:p w14:paraId="3DC82A7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11</w:t>
            </w:r>
          </w:p>
        </w:tc>
        <w:tc>
          <w:tcPr>
            <w:tcW w:w="1134" w:type="dxa"/>
            <w:shd w:val="clear" w:color="auto" w:fill="auto"/>
            <w:vAlign w:val="center"/>
          </w:tcPr>
          <w:p w14:paraId="43129F2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3C6F84C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1D45FE0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-100</w:t>
            </w:r>
          </w:p>
        </w:tc>
        <w:tc>
          <w:tcPr>
            <w:tcW w:w="896" w:type="dxa"/>
            <w:shd w:val="clear" w:color="auto" w:fill="auto"/>
            <w:vAlign w:val="center"/>
          </w:tcPr>
          <w:p w14:paraId="212EC7F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-97</w:t>
            </w:r>
          </w:p>
        </w:tc>
        <w:tc>
          <w:tcPr>
            <w:tcW w:w="851" w:type="dxa"/>
            <w:shd w:val="clear" w:color="auto" w:fill="auto"/>
          </w:tcPr>
          <w:p w14:paraId="1ABAAA9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062E7A5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4017D9C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2ACD8FEE" w14:textId="77777777" w:rsidTr="00140F7E">
        <w:trPr>
          <w:trHeight w:val="255"/>
        </w:trPr>
        <w:tc>
          <w:tcPr>
            <w:tcW w:w="1134" w:type="dxa"/>
            <w:shd w:val="clear" w:color="auto" w:fill="auto"/>
            <w:vAlign w:val="center"/>
          </w:tcPr>
          <w:p w14:paraId="4FF5CD1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12</w:t>
            </w:r>
          </w:p>
        </w:tc>
        <w:tc>
          <w:tcPr>
            <w:tcW w:w="1134" w:type="dxa"/>
            <w:shd w:val="clear" w:color="auto" w:fill="auto"/>
            <w:vAlign w:val="center"/>
          </w:tcPr>
          <w:p w14:paraId="23CA2EF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-101.7</w:t>
            </w:r>
          </w:p>
        </w:tc>
        <w:tc>
          <w:tcPr>
            <w:tcW w:w="887" w:type="dxa"/>
            <w:shd w:val="clear" w:color="auto" w:fill="auto"/>
            <w:vAlign w:val="center"/>
          </w:tcPr>
          <w:p w14:paraId="1E79AA3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-98.7</w:t>
            </w:r>
          </w:p>
        </w:tc>
        <w:tc>
          <w:tcPr>
            <w:tcW w:w="768" w:type="dxa"/>
            <w:shd w:val="clear" w:color="auto" w:fill="auto"/>
            <w:vAlign w:val="center"/>
          </w:tcPr>
          <w:p w14:paraId="3C8458C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3C4D83E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tcPr>
          <w:p w14:paraId="04C94F8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39FD44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442DC43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2E5EF63C" w14:textId="77777777" w:rsidTr="00140F7E">
        <w:trPr>
          <w:trHeight w:val="255"/>
        </w:trPr>
        <w:tc>
          <w:tcPr>
            <w:tcW w:w="1134" w:type="dxa"/>
            <w:shd w:val="clear" w:color="auto" w:fill="auto"/>
            <w:vAlign w:val="center"/>
          </w:tcPr>
          <w:p w14:paraId="2B17736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13</w:t>
            </w:r>
          </w:p>
        </w:tc>
        <w:tc>
          <w:tcPr>
            <w:tcW w:w="1134" w:type="dxa"/>
            <w:shd w:val="clear" w:color="auto" w:fill="auto"/>
            <w:vAlign w:val="center"/>
          </w:tcPr>
          <w:p w14:paraId="3DB31D5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1B7A8F0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47CD6D8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2EF0F06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tcPr>
          <w:p w14:paraId="6C425C2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48D636B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5CFE99C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B88AF46" w14:textId="77777777" w:rsidTr="00140F7E">
        <w:trPr>
          <w:trHeight w:val="255"/>
        </w:trPr>
        <w:tc>
          <w:tcPr>
            <w:tcW w:w="1134" w:type="dxa"/>
            <w:shd w:val="clear" w:color="auto" w:fill="auto"/>
            <w:vAlign w:val="center"/>
          </w:tcPr>
          <w:p w14:paraId="0C192E7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14</w:t>
            </w:r>
          </w:p>
        </w:tc>
        <w:tc>
          <w:tcPr>
            <w:tcW w:w="1134" w:type="dxa"/>
            <w:shd w:val="clear" w:color="auto" w:fill="auto"/>
            <w:vAlign w:val="center"/>
          </w:tcPr>
          <w:p w14:paraId="3D178C4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4B6E4B5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614D8C5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770CEA5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tcPr>
          <w:p w14:paraId="458739E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6FC4A67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6633C7E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2EA35C00" w14:textId="77777777" w:rsidTr="00140F7E">
        <w:trPr>
          <w:trHeight w:val="255"/>
        </w:trPr>
        <w:tc>
          <w:tcPr>
            <w:tcW w:w="1134" w:type="dxa"/>
            <w:shd w:val="clear" w:color="auto" w:fill="auto"/>
            <w:vAlign w:val="center"/>
          </w:tcPr>
          <w:p w14:paraId="75B8FFC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p>
        </w:tc>
        <w:tc>
          <w:tcPr>
            <w:tcW w:w="1134" w:type="dxa"/>
            <w:shd w:val="clear" w:color="auto" w:fill="auto"/>
            <w:vAlign w:val="center"/>
          </w:tcPr>
          <w:p w14:paraId="553925C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C6AE47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7BCC54C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96" w:type="dxa"/>
            <w:shd w:val="clear" w:color="auto" w:fill="auto"/>
            <w:vAlign w:val="center"/>
          </w:tcPr>
          <w:p w14:paraId="68DDD13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tcPr>
          <w:p w14:paraId="20B0840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2EC6A25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154FBA1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571B30" w:rsidRPr="00571B30" w14:paraId="29CA954E" w14:textId="77777777" w:rsidTr="00140F7E">
        <w:trPr>
          <w:trHeight w:val="255"/>
        </w:trPr>
        <w:tc>
          <w:tcPr>
            <w:tcW w:w="1134" w:type="dxa"/>
            <w:shd w:val="clear" w:color="auto" w:fill="auto"/>
            <w:vAlign w:val="center"/>
          </w:tcPr>
          <w:p w14:paraId="4C0D3CB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17</w:t>
            </w:r>
          </w:p>
        </w:tc>
        <w:tc>
          <w:tcPr>
            <w:tcW w:w="1134" w:type="dxa"/>
            <w:shd w:val="clear" w:color="auto" w:fill="auto"/>
            <w:vAlign w:val="center"/>
          </w:tcPr>
          <w:p w14:paraId="32DE6A8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19AAA70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42D6581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33FD313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tcPr>
          <w:p w14:paraId="13559E7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56ACF76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449BD86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39854B51" w14:textId="77777777" w:rsidTr="00140F7E">
        <w:trPr>
          <w:trHeight w:val="255"/>
        </w:trPr>
        <w:tc>
          <w:tcPr>
            <w:tcW w:w="1134" w:type="dxa"/>
            <w:shd w:val="clear" w:color="auto" w:fill="auto"/>
          </w:tcPr>
          <w:p w14:paraId="5BCEA4A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18</w:t>
            </w:r>
          </w:p>
        </w:tc>
        <w:tc>
          <w:tcPr>
            <w:tcW w:w="1134" w:type="dxa"/>
            <w:shd w:val="clear" w:color="auto" w:fill="auto"/>
          </w:tcPr>
          <w:p w14:paraId="218F9A46"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14:paraId="1D1E2FB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14:paraId="2A1979D7"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-100</w:t>
            </w:r>
            <w:r w:rsidRPr="00571B30">
              <w:rPr>
                <w:rFonts w:ascii="Arial" w:hAnsi="Arial" w:cs="Arial" w:hint="eastAsia"/>
                <w:sz w:val="18"/>
                <w:szCs w:val="18"/>
                <w:vertAlign w:val="superscript"/>
              </w:rPr>
              <w:t>7</w:t>
            </w:r>
          </w:p>
        </w:tc>
        <w:tc>
          <w:tcPr>
            <w:tcW w:w="896" w:type="dxa"/>
            <w:shd w:val="clear" w:color="auto" w:fill="auto"/>
          </w:tcPr>
          <w:p w14:paraId="2E63F856"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 xml:space="preserve"> -97</w:t>
            </w:r>
            <w:r w:rsidRPr="00571B30">
              <w:rPr>
                <w:rFonts w:ascii="Arial" w:hAnsi="Arial" w:cs="Arial" w:hint="eastAsia"/>
                <w:sz w:val="18"/>
                <w:szCs w:val="18"/>
                <w:vertAlign w:val="superscript"/>
              </w:rPr>
              <w:t>7</w:t>
            </w:r>
          </w:p>
        </w:tc>
        <w:tc>
          <w:tcPr>
            <w:tcW w:w="851" w:type="dxa"/>
            <w:shd w:val="clear" w:color="auto" w:fill="auto"/>
          </w:tcPr>
          <w:p w14:paraId="4C3ABCC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-95.2</w:t>
            </w:r>
            <w:r w:rsidRPr="00571B30">
              <w:rPr>
                <w:rFonts w:ascii="Arial" w:hAnsi="Arial" w:cs="Arial" w:hint="eastAsia"/>
                <w:sz w:val="18"/>
                <w:szCs w:val="18"/>
                <w:vertAlign w:val="superscript"/>
              </w:rPr>
              <w:t>7</w:t>
            </w:r>
            <w:r w:rsidRPr="00571B30">
              <w:rPr>
                <w:rFonts w:ascii="Arial" w:hAnsi="Arial" w:cs="Arial"/>
                <w:sz w:val="18"/>
                <w:szCs w:val="18"/>
              </w:rPr>
              <w:t xml:space="preserve"> </w:t>
            </w:r>
          </w:p>
        </w:tc>
        <w:tc>
          <w:tcPr>
            <w:tcW w:w="850" w:type="dxa"/>
            <w:shd w:val="clear" w:color="auto" w:fill="auto"/>
          </w:tcPr>
          <w:p w14:paraId="046A023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tcPr>
          <w:p w14:paraId="71E356C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FDD</w:t>
            </w:r>
          </w:p>
        </w:tc>
      </w:tr>
      <w:tr w:rsidR="00571B30" w:rsidRPr="00571B30" w14:paraId="1695CBE3" w14:textId="77777777" w:rsidTr="00140F7E">
        <w:trPr>
          <w:trHeight w:val="255"/>
        </w:trPr>
        <w:tc>
          <w:tcPr>
            <w:tcW w:w="1134" w:type="dxa"/>
            <w:shd w:val="clear" w:color="auto" w:fill="auto"/>
          </w:tcPr>
          <w:p w14:paraId="49A7244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19</w:t>
            </w:r>
          </w:p>
        </w:tc>
        <w:tc>
          <w:tcPr>
            <w:tcW w:w="1134" w:type="dxa"/>
            <w:shd w:val="clear" w:color="auto" w:fill="auto"/>
          </w:tcPr>
          <w:p w14:paraId="2C27F7C3"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tcPr>
          <w:p w14:paraId="1458B54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tcPr>
          <w:p w14:paraId="2A2E480B"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-100</w:t>
            </w:r>
          </w:p>
        </w:tc>
        <w:tc>
          <w:tcPr>
            <w:tcW w:w="896" w:type="dxa"/>
            <w:shd w:val="clear" w:color="auto" w:fill="auto"/>
          </w:tcPr>
          <w:p w14:paraId="4C8EA822"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 xml:space="preserve"> -97</w:t>
            </w:r>
          </w:p>
        </w:tc>
        <w:tc>
          <w:tcPr>
            <w:tcW w:w="851" w:type="dxa"/>
            <w:shd w:val="clear" w:color="auto" w:fill="auto"/>
          </w:tcPr>
          <w:p w14:paraId="17D50DE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 xml:space="preserve">-95.2 </w:t>
            </w:r>
          </w:p>
        </w:tc>
        <w:tc>
          <w:tcPr>
            <w:tcW w:w="850" w:type="dxa"/>
            <w:shd w:val="clear" w:color="auto" w:fill="auto"/>
          </w:tcPr>
          <w:p w14:paraId="6382F97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tcPr>
          <w:p w14:paraId="32A8F39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FDD</w:t>
            </w:r>
          </w:p>
        </w:tc>
      </w:tr>
      <w:tr w:rsidR="00571B30" w:rsidRPr="00571B30" w14:paraId="672A393E" w14:textId="77777777" w:rsidTr="00140F7E">
        <w:trPr>
          <w:trHeight w:val="255"/>
        </w:trPr>
        <w:tc>
          <w:tcPr>
            <w:tcW w:w="1134" w:type="dxa"/>
            <w:shd w:val="clear" w:color="auto" w:fill="auto"/>
            <w:vAlign w:val="center"/>
          </w:tcPr>
          <w:p w14:paraId="0BBB89C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20</w:t>
            </w:r>
          </w:p>
        </w:tc>
        <w:tc>
          <w:tcPr>
            <w:tcW w:w="1134" w:type="dxa"/>
            <w:shd w:val="clear" w:color="auto" w:fill="auto"/>
            <w:vAlign w:val="center"/>
          </w:tcPr>
          <w:p w14:paraId="34A04CC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4ADAFA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1638793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0F8E8A1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vAlign w:val="center"/>
          </w:tcPr>
          <w:p w14:paraId="6A53A7A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r w:rsidRPr="00571B30">
              <w:rPr>
                <w:rFonts w:ascii="Arial" w:hAnsi="Arial" w:cs="Arial"/>
                <w:sz w:val="18"/>
                <w:szCs w:val="18"/>
              </w:rPr>
              <w:t>91.2</w:t>
            </w:r>
          </w:p>
        </w:tc>
        <w:tc>
          <w:tcPr>
            <w:tcW w:w="850" w:type="dxa"/>
            <w:shd w:val="clear" w:color="auto" w:fill="auto"/>
            <w:vAlign w:val="center"/>
          </w:tcPr>
          <w:p w14:paraId="2652DC8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r w:rsidRPr="00571B30">
              <w:rPr>
                <w:rFonts w:ascii="Arial" w:hAnsi="Arial" w:cs="Arial"/>
                <w:sz w:val="18"/>
                <w:szCs w:val="18"/>
              </w:rPr>
              <w:t>90</w:t>
            </w:r>
          </w:p>
        </w:tc>
        <w:tc>
          <w:tcPr>
            <w:tcW w:w="886" w:type="dxa"/>
            <w:shd w:val="clear" w:color="auto" w:fill="auto"/>
            <w:vAlign w:val="center"/>
          </w:tcPr>
          <w:p w14:paraId="53E3D9E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100A523B" w14:textId="77777777" w:rsidTr="00140F7E">
        <w:trPr>
          <w:trHeight w:val="255"/>
        </w:trPr>
        <w:tc>
          <w:tcPr>
            <w:tcW w:w="1134" w:type="dxa"/>
            <w:shd w:val="clear" w:color="auto" w:fill="auto"/>
          </w:tcPr>
          <w:p w14:paraId="59E2FBA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21</w:t>
            </w:r>
          </w:p>
        </w:tc>
        <w:tc>
          <w:tcPr>
            <w:tcW w:w="1134" w:type="dxa"/>
            <w:shd w:val="clear" w:color="auto" w:fill="auto"/>
          </w:tcPr>
          <w:p w14:paraId="73DE1B39" w14:textId="77777777" w:rsidR="00571B30" w:rsidRPr="00571B30" w:rsidDel="001D4AD8"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14:paraId="2AC751D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14:paraId="3B9A9F5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-100</w:t>
            </w:r>
          </w:p>
        </w:tc>
        <w:tc>
          <w:tcPr>
            <w:tcW w:w="896" w:type="dxa"/>
            <w:shd w:val="clear" w:color="auto" w:fill="auto"/>
          </w:tcPr>
          <w:p w14:paraId="35E05D7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 xml:space="preserve"> -97</w:t>
            </w:r>
          </w:p>
        </w:tc>
        <w:tc>
          <w:tcPr>
            <w:tcW w:w="851" w:type="dxa"/>
            <w:shd w:val="clear" w:color="auto" w:fill="auto"/>
          </w:tcPr>
          <w:p w14:paraId="7B6F992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 xml:space="preserve">-95.2 </w:t>
            </w:r>
          </w:p>
        </w:tc>
        <w:tc>
          <w:tcPr>
            <w:tcW w:w="850" w:type="dxa"/>
            <w:shd w:val="clear" w:color="auto" w:fill="auto"/>
          </w:tcPr>
          <w:p w14:paraId="0352E94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6" w:type="dxa"/>
            <w:shd w:val="clear" w:color="auto" w:fill="auto"/>
          </w:tcPr>
          <w:p w14:paraId="1ECBEB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037F30B3" w14:textId="77777777" w:rsidTr="00140F7E">
        <w:trPr>
          <w:trHeight w:val="255"/>
        </w:trPr>
        <w:tc>
          <w:tcPr>
            <w:tcW w:w="1134" w:type="dxa"/>
            <w:shd w:val="clear" w:color="auto" w:fill="auto"/>
            <w:vAlign w:val="center"/>
          </w:tcPr>
          <w:p w14:paraId="770157F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hint="eastAsia"/>
                <w:sz w:val="18"/>
                <w:szCs w:val="18"/>
              </w:rPr>
              <w:t>22</w:t>
            </w:r>
          </w:p>
        </w:tc>
        <w:tc>
          <w:tcPr>
            <w:tcW w:w="1134" w:type="dxa"/>
            <w:shd w:val="clear" w:color="auto" w:fill="auto"/>
            <w:vAlign w:val="center"/>
          </w:tcPr>
          <w:p w14:paraId="09991B0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51AE326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22D0A45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96" w:type="dxa"/>
            <w:shd w:val="clear" w:color="auto" w:fill="auto"/>
            <w:vAlign w:val="center"/>
          </w:tcPr>
          <w:p w14:paraId="393D47F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51" w:type="dxa"/>
            <w:shd w:val="clear" w:color="auto" w:fill="auto"/>
          </w:tcPr>
          <w:p w14:paraId="7EFDB41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-92.2</w:t>
            </w:r>
          </w:p>
        </w:tc>
        <w:tc>
          <w:tcPr>
            <w:tcW w:w="850" w:type="dxa"/>
            <w:shd w:val="clear" w:color="auto" w:fill="auto"/>
          </w:tcPr>
          <w:p w14:paraId="65F240B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-91</w:t>
            </w:r>
          </w:p>
        </w:tc>
        <w:tc>
          <w:tcPr>
            <w:tcW w:w="886" w:type="dxa"/>
            <w:shd w:val="clear" w:color="auto" w:fill="auto"/>
            <w:vAlign w:val="center"/>
          </w:tcPr>
          <w:p w14:paraId="19A9005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61B9917C" w14:textId="77777777" w:rsidTr="00140F7E">
        <w:trPr>
          <w:trHeight w:val="255"/>
        </w:trPr>
        <w:tc>
          <w:tcPr>
            <w:tcW w:w="1134" w:type="dxa"/>
            <w:shd w:val="clear" w:color="auto" w:fill="auto"/>
            <w:vAlign w:val="center"/>
          </w:tcPr>
          <w:p w14:paraId="417BF8C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23</w:t>
            </w:r>
          </w:p>
        </w:tc>
        <w:tc>
          <w:tcPr>
            <w:tcW w:w="1134" w:type="dxa"/>
            <w:shd w:val="clear" w:color="auto" w:fill="auto"/>
            <w:vAlign w:val="center"/>
          </w:tcPr>
          <w:p w14:paraId="4C02C0A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-104.7</w:t>
            </w:r>
          </w:p>
        </w:tc>
        <w:tc>
          <w:tcPr>
            <w:tcW w:w="887" w:type="dxa"/>
            <w:shd w:val="clear" w:color="auto" w:fill="auto"/>
            <w:vAlign w:val="center"/>
          </w:tcPr>
          <w:p w14:paraId="20A5BDE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-101.7</w:t>
            </w:r>
          </w:p>
        </w:tc>
        <w:tc>
          <w:tcPr>
            <w:tcW w:w="768" w:type="dxa"/>
            <w:shd w:val="clear" w:color="auto" w:fill="auto"/>
            <w:vAlign w:val="center"/>
          </w:tcPr>
          <w:p w14:paraId="11723A3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-100</w:t>
            </w:r>
          </w:p>
        </w:tc>
        <w:tc>
          <w:tcPr>
            <w:tcW w:w="896" w:type="dxa"/>
            <w:shd w:val="clear" w:color="auto" w:fill="auto"/>
            <w:vAlign w:val="center"/>
          </w:tcPr>
          <w:p w14:paraId="662FB21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4ECFBDA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eastAsia="MS Mincho" w:hAnsi="Arial" w:cs="Arial"/>
                <w:sz w:val="18"/>
                <w:szCs w:val="18"/>
              </w:rPr>
              <w:t>-95.2</w:t>
            </w:r>
          </w:p>
        </w:tc>
        <w:tc>
          <w:tcPr>
            <w:tcW w:w="850" w:type="dxa"/>
            <w:shd w:val="clear" w:color="auto" w:fill="auto"/>
          </w:tcPr>
          <w:p w14:paraId="12AA6F7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2F8378A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33899AF1" w14:textId="77777777" w:rsidTr="00140F7E">
        <w:trPr>
          <w:trHeight w:val="255"/>
        </w:trPr>
        <w:tc>
          <w:tcPr>
            <w:tcW w:w="1134" w:type="dxa"/>
            <w:shd w:val="clear" w:color="auto" w:fill="auto"/>
            <w:vAlign w:val="center"/>
          </w:tcPr>
          <w:p w14:paraId="270F3FE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24</w:t>
            </w:r>
          </w:p>
        </w:tc>
        <w:tc>
          <w:tcPr>
            <w:tcW w:w="1134" w:type="dxa"/>
            <w:shd w:val="clear" w:color="auto" w:fill="auto"/>
            <w:vAlign w:val="center"/>
          </w:tcPr>
          <w:p w14:paraId="0F1446E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17F1FE8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39BDD09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-100</w:t>
            </w:r>
          </w:p>
        </w:tc>
        <w:tc>
          <w:tcPr>
            <w:tcW w:w="896" w:type="dxa"/>
            <w:shd w:val="clear" w:color="auto" w:fill="auto"/>
            <w:vAlign w:val="center"/>
          </w:tcPr>
          <w:p w14:paraId="41F7108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3E41302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65E13BB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0CBC6C0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FDD</w:t>
            </w:r>
          </w:p>
        </w:tc>
      </w:tr>
      <w:tr w:rsidR="00571B30" w:rsidRPr="00571B30" w14:paraId="3AAC7777" w14:textId="77777777" w:rsidTr="00140F7E">
        <w:trPr>
          <w:trHeight w:val="255"/>
        </w:trPr>
        <w:tc>
          <w:tcPr>
            <w:tcW w:w="1134" w:type="dxa"/>
            <w:shd w:val="clear" w:color="auto" w:fill="auto"/>
            <w:vAlign w:val="center"/>
          </w:tcPr>
          <w:p w14:paraId="4109EB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25</w:t>
            </w:r>
          </w:p>
        </w:tc>
        <w:tc>
          <w:tcPr>
            <w:tcW w:w="1134" w:type="dxa"/>
            <w:shd w:val="clear" w:color="auto" w:fill="auto"/>
            <w:vAlign w:val="center"/>
          </w:tcPr>
          <w:p w14:paraId="34906FE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-101.2</w:t>
            </w:r>
          </w:p>
        </w:tc>
        <w:tc>
          <w:tcPr>
            <w:tcW w:w="887" w:type="dxa"/>
            <w:shd w:val="clear" w:color="auto" w:fill="auto"/>
            <w:vAlign w:val="center"/>
          </w:tcPr>
          <w:p w14:paraId="24218DC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-98.2</w:t>
            </w:r>
          </w:p>
        </w:tc>
        <w:tc>
          <w:tcPr>
            <w:tcW w:w="768" w:type="dxa"/>
            <w:shd w:val="clear" w:color="auto" w:fill="auto"/>
            <w:vAlign w:val="center"/>
          </w:tcPr>
          <w:p w14:paraId="36486F6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-96.5</w:t>
            </w:r>
          </w:p>
        </w:tc>
        <w:tc>
          <w:tcPr>
            <w:tcW w:w="896" w:type="dxa"/>
            <w:shd w:val="clear" w:color="auto" w:fill="auto"/>
            <w:vAlign w:val="center"/>
          </w:tcPr>
          <w:p w14:paraId="13E7463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-93.5</w:t>
            </w:r>
          </w:p>
        </w:tc>
        <w:tc>
          <w:tcPr>
            <w:tcW w:w="851" w:type="dxa"/>
            <w:shd w:val="clear" w:color="auto" w:fill="auto"/>
          </w:tcPr>
          <w:p w14:paraId="2A7CBC5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-91.7</w:t>
            </w:r>
          </w:p>
        </w:tc>
        <w:tc>
          <w:tcPr>
            <w:tcW w:w="850" w:type="dxa"/>
            <w:shd w:val="clear" w:color="auto" w:fill="auto"/>
          </w:tcPr>
          <w:p w14:paraId="0E5216B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-90.5</w:t>
            </w:r>
          </w:p>
        </w:tc>
        <w:tc>
          <w:tcPr>
            <w:tcW w:w="886" w:type="dxa"/>
            <w:shd w:val="clear" w:color="auto" w:fill="auto"/>
            <w:vAlign w:val="center"/>
          </w:tcPr>
          <w:p w14:paraId="7E3E64C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53F077CC" w14:textId="77777777" w:rsidTr="00140F7E">
        <w:trPr>
          <w:trHeight w:val="255"/>
        </w:trPr>
        <w:tc>
          <w:tcPr>
            <w:tcW w:w="1134" w:type="dxa"/>
            <w:shd w:val="clear" w:color="auto" w:fill="auto"/>
            <w:vAlign w:val="center"/>
          </w:tcPr>
          <w:p w14:paraId="056FD5F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26</w:t>
            </w:r>
          </w:p>
        </w:tc>
        <w:tc>
          <w:tcPr>
            <w:tcW w:w="1134" w:type="dxa"/>
            <w:shd w:val="clear" w:color="auto" w:fill="auto"/>
            <w:vAlign w:val="center"/>
          </w:tcPr>
          <w:p w14:paraId="2E7128D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-102.7</w:t>
            </w:r>
          </w:p>
        </w:tc>
        <w:tc>
          <w:tcPr>
            <w:tcW w:w="887" w:type="dxa"/>
            <w:shd w:val="clear" w:color="auto" w:fill="auto"/>
            <w:vAlign w:val="center"/>
          </w:tcPr>
          <w:p w14:paraId="4639C44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-99.7</w:t>
            </w:r>
          </w:p>
        </w:tc>
        <w:tc>
          <w:tcPr>
            <w:tcW w:w="768" w:type="dxa"/>
            <w:shd w:val="clear" w:color="auto" w:fill="auto"/>
            <w:vAlign w:val="center"/>
          </w:tcPr>
          <w:p w14:paraId="312CE79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w:t>
            </w:r>
            <w:r w:rsidRPr="00571B30">
              <w:rPr>
                <w:rFonts w:ascii="Arial" w:hAnsi="Arial" w:cs="Arial" w:hint="eastAsia"/>
                <w:sz w:val="18"/>
                <w:szCs w:val="18"/>
              </w:rPr>
              <w:t>7.5</w:t>
            </w:r>
            <w:r w:rsidRPr="00571B30">
              <w:rPr>
                <w:rFonts w:ascii="Arial" w:hAnsi="Arial" w:cs="Arial"/>
                <w:sz w:val="18"/>
                <w:szCs w:val="18"/>
                <w:vertAlign w:val="superscript"/>
              </w:rPr>
              <w:t>6</w:t>
            </w:r>
          </w:p>
        </w:tc>
        <w:tc>
          <w:tcPr>
            <w:tcW w:w="896" w:type="dxa"/>
            <w:shd w:val="clear" w:color="auto" w:fill="auto"/>
            <w:vAlign w:val="center"/>
          </w:tcPr>
          <w:p w14:paraId="22BE2E8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cs="Arial"/>
                <w:sz w:val="18"/>
                <w:szCs w:val="18"/>
              </w:rPr>
              <w:t>-9</w:t>
            </w:r>
            <w:r w:rsidRPr="00571B30">
              <w:rPr>
                <w:rFonts w:ascii="Arial" w:hAnsi="Arial" w:cs="Arial" w:hint="eastAsia"/>
                <w:sz w:val="18"/>
                <w:szCs w:val="18"/>
              </w:rPr>
              <w:t>4.</w:t>
            </w:r>
            <w:r w:rsidRPr="00571B30">
              <w:rPr>
                <w:rFonts w:ascii="Arial" w:hAnsi="Arial" w:cs="Arial"/>
                <w:sz w:val="18"/>
                <w:szCs w:val="18"/>
              </w:rPr>
              <w:t>5</w:t>
            </w:r>
            <w:r w:rsidRPr="00571B30">
              <w:rPr>
                <w:rFonts w:ascii="Arial" w:hAnsi="Arial" w:cs="Arial"/>
                <w:sz w:val="18"/>
                <w:szCs w:val="18"/>
                <w:vertAlign w:val="superscript"/>
              </w:rPr>
              <w:t>6</w:t>
            </w:r>
          </w:p>
        </w:tc>
        <w:tc>
          <w:tcPr>
            <w:tcW w:w="851" w:type="dxa"/>
            <w:shd w:val="clear" w:color="auto" w:fill="auto"/>
          </w:tcPr>
          <w:p w14:paraId="750AD4B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w:t>
            </w:r>
            <w:r w:rsidRPr="00571B30">
              <w:rPr>
                <w:rFonts w:ascii="Arial" w:hAnsi="Arial" w:cs="Arial" w:hint="eastAsia"/>
                <w:sz w:val="18"/>
                <w:szCs w:val="18"/>
              </w:rPr>
              <w:t>2</w:t>
            </w:r>
            <w:r w:rsidRPr="00571B30">
              <w:rPr>
                <w:rFonts w:ascii="Arial" w:hAnsi="Arial" w:cs="Arial"/>
                <w:sz w:val="18"/>
                <w:szCs w:val="18"/>
              </w:rPr>
              <w:t>.</w:t>
            </w:r>
            <w:r w:rsidRPr="00571B30">
              <w:rPr>
                <w:rFonts w:ascii="Arial" w:hAnsi="Arial" w:cs="Arial" w:hint="eastAsia"/>
                <w:sz w:val="18"/>
                <w:szCs w:val="18"/>
              </w:rPr>
              <w:t>7</w:t>
            </w:r>
            <w:r w:rsidRPr="00571B30">
              <w:rPr>
                <w:rFonts w:ascii="Arial" w:hAnsi="Arial" w:cs="Arial"/>
                <w:sz w:val="18"/>
                <w:szCs w:val="18"/>
                <w:vertAlign w:val="superscript"/>
              </w:rPr>
              <w:t>6</w:t>
            </w:r>
          </w:p>
        </w:tc>
        <w:tc>
          <w:tcPr>
            <w:tcW w:w="850" w:type="dxa"/>
            <w:shd w:val="clear" w:color="auto" w:fill="auto"/>
          </w:tcPr>
          <w:p w14:paraId="3B905A9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2BF0E79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eastAsia="MS Mincho" w:hAnsi="Arial" w:cs="Arial"/>
                <w:sz w:val="18"/>
                <w:szCs w:val="18"/>
              </w:rPr>
              <w:t>FDD</w:t>
            </w:r>
          </w:p>
        </w:tc>
      </w:tr>
      <w:tr w:rsidR="00571B30" w:rsidRPr="00571B30" w14:paraId="0A7FB32A" w14:textId="77777777" w:rsidTr="00140F7E">
        <w:trPr>
          <w:trHeight w:val="255"/>
        </w:trPr>
        <w:tc>
          <w:tcPr>
            <w:tcW w:w="1134" w:type="dxa"/>
            <w:shd w:val="clear" w:color="auto" w:fill="auto"/>
            <w:vAlign w:val="center"/>
          </w:tcPr>
          <w:p w14:paraId="4B30A9F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eastAsia="MS Mincho" w:hAnsi="Arial" w:cs="Arial"/>
                <w:sz w:val="18"/>
                <w:szCs w:val="18"/>
              </w:rPr>
              <w:t>27</w:t>
            </w:r>
          </w:p>
        </w:tc>
        <w:tc>
          <w:tcPr>
            <w:tcW w:w="1134" w:type="dxa"/>
            <w:shd w:val="clear" w:color="auto" w:fill="auto"/>
            <w:vAlign w:val="center"/>
          </w:tcPr>
          <w:p w14:paraId="24F484C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eastAsia="MS Mincho" w:hAnsi="Arial" w:cs="Arial"/>
                <w:sz w:val="18"/>
                <w:szCs w:val="18"/>
              </w:rPr>
              <w:t>-103.2</w:t>
            </w:r>
          </w:p>
        </w:tc>
        <w:tc>
          <w:tcPr>
            <w:tcW w:w="887" w:type="dxa"/>
            <w:shd w:val="clear" w:color="auto" w:fill="auto"/>
            <w:vAlign w:val="center"/>
          </w:tcPr>
          <w:p w14:paraId="5396944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-100.2</w:t>
            </w:r>
          </w:p>
        </w:tc>
        <w:tc>
          <w:tcPr>
            <w:tcW w:w="768" w:type="dxa"/>
            <w:shd w:val="clear" w:color="auto" w:fill="auto"/>
            <w:vAlign w:val="center"/>
          </w:tcPr>
          <w:p w14:paraId="52C3DE7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-98</w:t>
            </w:r>
          </w:p>
        </w:tc>
        <w:tc>
          <w:tcPr>
            <w:tcW w:w="896" w:type="dxa"/>
            <w:shd w:val="clear" w:color="auto" w:fill="auto"/>
            <w:vAlign w:val="center"/>
          </w:tcPr>
          <w:p w14:paraId="3F3A06D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-95</w:t>
            </w:r>
          </w:p>
        </w:tc>
        <w:tc>
          <w:tcPr>
            <w:tcW w:w="851" w:type="dxa"/>
            <w:shd w:val="clear" w:color="auto" w:fill="auto"/>
          </w:tcPr>
          <w:p w14:paraId="30256C3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tcPr>
          <w:p w14:paraId="26B5CC2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2765E14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2FF37421" w14:textId="77777777" w:rsidTr="00140F7E">
        <w:trPr>
          <w:trHeight w:val="255"/>
        </w:trPr>
        <w:tc>
          <w:tcPr>
            <w:tcW w:w="1134" w:type="dxa"/>
            <w:shd w:val="clear" w:color="auto" w:fill="auto"/>
            <w:vAlign w:val="center"/>
          </w:tcPr>
          <w:p w14:paraId="6009145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hint="eastAsia"/>
                <w:sz w:val="18"/>
                <w:szCs w:val="18"/>
              </w:rPr>
              <w:t>28</w:t>
            </w:r>
          </w:p>
        </w:tc>
        <w:tc>
          <w:tcPr>
            <w:tcW w:w="1134" w:type="dxa"/>
            <w:shd w:val="clear" w:color="auto" w:fill="auto"/>
            <w:vAlign w:val="center"/>
          </w:tcPr>
          <w:p w14:paraId="575E55C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14:paraId="590C822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-100.2</w:t>
            </w:r>
          </w:p>
        </w:tc>
        <w:tc>
          <w:tcPr>
            <w:tcW w:w="768" w:type="dxa"/>
            <w:shd w:val="clear" w:color="auto" w:fill="auto"/>
            <w:vAlign w:val="center"/>
          </w:tcPr>
          <w:p w14:paraId="4FEA4FD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-98</w:t>
            </w:r>
            <w:r w:rsidRPr="00571B30">
              <w:rPr>
                <w:rFonts w:ascii="Arial" w:hAnsi="Arial" w:cs="Arial" w:hint="eastAsia"/>
                <w:sz w:val="18"/>
                <w:szCs w:val="18"/>
              </w:rPr>
              <w:t>.5</w:t>
            </w:r>
          </w:p>
        </w:tc>
        <w:tc>
          <w:tcPr>
            <w:tcW w:w="896" w:type="dxa"/>
            <w:shd w:val="clear" w:color="auto" w:fill="auto"/>
            <w:vAlign w:val="center"/>
          </w:tcPr>
          <w:p w14:paraId="6B04AE2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-95</w:t>
            </w:r>
            <w:r w:rsidRPr="00571B30">
              <w:rPr>
                <w:rFonts w:ascii="Arial" w:hAnsi="Arial" w:cs="Arial" w:hint="eastAsia"/>
                <w:sz w:val="18"/>
                <w:szCs w:val="18"/>
              </w:rPr>
              <w:t>.5</w:t>
            </w:r>
          </w:p>
        </w:tc>
        <w:tc>
          <w:tcPr>
            <w:tcW w:w="851" w:type="dxa"/>
            <w:shd w:val="clear" w:color="auto" w:fill="auto"/>
          </w:tcPr>
          <w:p w14:paraId="2D994AC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hint="eastAsia"/>
                <w:sz w:val="18"/>
                <w:szCs w:val="18"/>
              </w:rPr>
              <w:t>-93.7</w:t>
            </w:r>
          </w:p>
        </w:tc>
        <w:tc>
          <w:tcPr>
            <w:tcW w:w="850" w:type="dxa"/>
            <w:shd w:val="clear" w:color="auto" w:fill="auto"/>
          </w:tcPr>
          <w:p w14:paraId="6CD7B5C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hint="eastAsia"/>
                <w:sz w:val="18"/>
                <w:szCs w:val="18"/>
              </w:rPr>
              <w:t>-91</w:t>
            </w:r>
          </w:p>
        </w:tc>
        <w:tc>
          <w:tcPr>
            <w:tcW w:w="886" w:type="dxa"/>
            <w:shd w:val="clear" w:color="auto" w:fill="auto"/>
            <w:vAlign w:val="center"/>
          </w:tcPr>
          <w:p w14:paraId="2A6641B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0F245A28" w14:textId="77777777" w:rsidTr="00140F7E">
        <w:trPr>
          <w:trHeight w:val="255"/>
        </w:trPr>
        <w:tc>
          <w:tcPr>
            <w:tcW w:w="1134" w:type="dxa"/>
            <w:shd w:val="clear" w:color="auto" w:fill="auto"/>
          </w:tcPr>
          <w:p w14:paraId="29BAD26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30</w:t>
            </w:r>
          </w:p>
        </w:tc>
        <w:tc>
          <w:tcPr>
            <w:tcW w:w="1134" w:type="dxa"/>
            <w:shd w:val="clear" w:color="auto" w:fill="auto"/>
          </w:tcPr>
          <w:p w14:paraId="7F25BC8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tcPr>
          <w:p w14:paraId="65BDCF4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tcPr>
          <w:p w14:paraId="3DC66B0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-99</w:t>
            </w:r>
          </w:p>
        </w:tc>
        <w:tc>
          <w:tcPr>
            <w:tcW w:w="896" w:type="dxa"/>
            <w:shd w:val="clear" w:color="auto" w:fill="auto"/>
          </w:tcPr>
          <w:p w14:paraId="0005C6C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-96</w:t>
            </w:r>
          </w:p>
        </w:tc>
        <w:tc>
          <w:tcPr>
            <w:tcW w:w="851" w:type="dxa"/>
            <w:shd w:val="clear" w:color="auto" w:fill="auto"/>
          </w:tcPr>
          <w:p w14:paraId="78A6F60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tcPr>
          <w:p w14:paraId="3839B74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6" w:type="dxa"/>
            <w:shd w:val="clear" w:color="auto" w:fill="auto"/>
          </w:tcPr>
          <w:p w14:paraId="1937DCF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165ABA5E" w14:textId="77777777" w:rsidTr="00140F7E">
        <w:trPr>
          <w:trHeight w:val="255"/>
        </w:trPr>
        <w:tc>
          <w:tcPr>
            <w:tcW w:w="1134" w:type="dxa"/>
            <w:shd w:val="clear" w:color="auto" w:fill="auto"/>
          </w:tcPr>
          <w:p w14:paraId="00A3580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31</w:t>
            </w:r>
          </w:p>
        </w:tc>
        <w:tc>
          <w:tcPr>
            <w:tcW w:w="1134" w:type="dxa"/>
            <w:shd w:val="clear" w:color="auto" w:fill="auto"/>
          </w:tcPr>
          <w:p w14:paraId="1574871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-99.0</w:t>
            </w:r>
          </w:p>
        </w:tc>
        <w:tc>
          <w:tcPr>
            <w:tcW w:w="887" w:type="dxa"/>
            <w:shd w:val="clear" w:color="auto" w:fill="auto"/>
          </w:tcPr>
          <w:p w14:paraId="326F5DF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-95.7</w:t>
            </w:r>
          </w:p>
        </w:tc>
        <w:tc>
          <w:tcPr>
            <w:tcW w:w="768" w:type="dxa"/>
            <w:shd w:val="clear" w:color="auto" w:fill="auto"/>
          </w:tcPr>
          <w:p w14:paraId="7573AAB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-93.5</w:t>
            </w:r>
          </w:p>
        </w:tc>
        <w:tc>
          <w:tcPr>
            <w:tcW w:w="896" w:type="dxa"/>
            <w:shd w:val="clear" w:color="auto" w:fill="auto"/>
          </w:tcPr>
          <w:p w14:paraId="7168637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51" w:type="dxa"/>
            <w:shd w:val="clear" w:color="auto" w:fill="auto"/>
          </w:tcPr>
          <w:p w14:paraId="4CBBB02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50" w:type="dxa"/>
            <w:shd w:val="clear" w:color="auto" w:fill="auto"/>
          </w:tcPr>
          <w:p w14:paraId="5761BAB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6" w:type="dxa"/>
            <w:shd w:val="clear" w:color="auto" w:fill="auto"/>
          </w:tcPr>
          <w:p w14:paraId="5B458DB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731736D1" w14:textId="77777777" w:rsidTr="00140F7E">
        <w:trPr>
          <w:trHeight w:val="255"/>
        </w:trPr>
        <w:tc>
          <w:tcPr>
            <w:tcW w:w="1134" w:type="dxa"/>
            <w:shd w:val="clear" w:color="auto" w:fill="auto"/>
            <w:vAlign w:val="center"/>
          </w:tcPr>
          <w:p w14:paraId="31AC588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p>
        </w:tc>
        <w:tc>
          <w:tcPr>
            <w:tcW w:w="1134" w:type="dxa"/>
            <w:shd w:val="clear" w:color="auto" w:fill="auto"/>
            <w:vAlign w:val="center"/>
          </w:tcPr>
          <w:p w14:paraId="3BCE001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68E6A7F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73C72D6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96" w:type="dxa"/>
            <w:shd w:val="clear" w:color="auto" w:fill="auto"/>
            <w:vAlign w:val="center"/>
          </w:tcPr>
          <w:p w14:paraId="3B25FE3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tcPr>
          <w:p w14:paraId="3B95911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73ECF44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6464337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571B30" w:rsidRPr="00571B30" w14:paraId="716A7F38" w14:textId="77777777" w:rsidTr="00140F7E">
        <w:trPr>
          <w:trHeight w:val="255"/>
        </w:trPr>
        <w:tc>
          <w:tcPr>
            <w:tcW w:w="1134" w:type="dxa"/>
            <w:shd w:val="clear" w:color="auto" w:fill="auto"/>
            <w:vAlign w:val="center"/>
          </w:tcPr>
          <w:p w14:paraId="5C9EE0E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33</w:t>
            </w:r>
          </w:p>
        </w:tc>
        <w:tc>
          <w:tcPr>
            <w:tcW w:w="1134" w:type="dxa"/>
            <w:shd w:val="clear" w:color="auto" w:fill="auto"/>
            <w:vAlign w:val="center"/>
          </w:tcPr>
          <w:p w14:paraId="56276DE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41B07BF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2A911B1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1BC8D8B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032F718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4E23EC1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5325EFB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680F6C02" w14:textId="77777777" w:rsidTr="00140F7E">
        <w:trPr>
          <w:trHeight w:val="255"/>
        </w:trPr>
        <w:tc>
          <w:tcPr>
            <w:tcW w:w="1134" w:type="dxa"/>
            <w:shd w:val="clear" w:color="auto" w:fill="auto"/>
            <w:vAlign w:val="center"/>
          </w:tcPr>
          <w:p w14:paraId="1D9F809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34</w:t>
            </w:r>
          </w:p>
        </w:tc>
        <w:tc>
          <w:tcPr>
            <w:tcW w:w="1134" w:type="dxa"/>
            <w:shd w:val="clear" w:color="auto" w:fill="auto"/>
            <w:vAlign w:val="center"/>
          </w:tcPr>
          <w:p w14:paraId="0B1483B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2D0D9DB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7E67F24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74C5AF1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5EDAA20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0487BC7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66550E3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7A1A6515" w14:textId="77777777" w:rsidTr="00140F7E">
        <w:trPr>
          <w:trHeight w:val="255"/>
        </w:trPr>
        <w:tc>
          <w:tcPr>
            <w:tcW w:w="1134" w:type="dxa"/>
            <w:shd w:val="clear" w:color="auto" w:fill="auto"/>
            <w:vAlign w:val="center"/>
          </w:tcPr>
          <w:p w14:paraId="32AF779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35</w:t>
            </w:r>
          </w:p>
        </w:tc>
        <w:tc>
          <w:tcPr>
            <w:tcW w:w="1134" w:type="dxa"/>
            <w:shd w:val="clear" w:color="auto" w:fill="auto"/>
            <w:vAlign w:val="center"/>
          </w:tcPr>
          <w:p w14:paraId="108CE20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-106.2</w:t>
            </w:r>
          </w:p>
        </w:tc>
        <w:tc>
          <w:tcPr>
            <w:tcW w:w="887" w:type="dxa"/>
            <w:shd w:val="clear" w:color="auto" w:fill="auto"/>
            <w:vAlign w:val="center"/>
          </w:tcPr>
          <w:p w14:paraId="07C7390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-102.2</w:t>
            </w:r>
          </w:p>
        </w:tc>
        <w:tc>
          <w:tcPr>
            <w:tcW w:w="768" w:type="dxa"/>
            <w:shd w:val="clear" w:color="auto" w:fill="auto"/>
            <w:vAlign w:val="center"/>
          </w:tcPr>
          <w:p w14:paraId="00E2796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0B5884C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5DEA21F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7A256F4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092C0DC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3796B820" w14:textId="77777777" w:rsidTr="00140F7E">
        <w:trPr>
          <w:trHeight w:val="255"/>
        </w:trPr>
        <w:tc>
          <w:tcPr>
            <w:tcW w:w="1134" w:type="dxa"/>
            <w:shd w:val="clear" w:color="auto" w:fill="auto"/>
            <w:vAlign w:val="center"/>
          </w:tcPr>
          <w:p w14:paraId="61A4E13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36</w:t>
            </w:r>
          </w:p>
        </w:tc>
        <w:tc>
          <w:tcPr>
            <w:tcW w:w="1134" w:type="dxa"/>
            <w:shd w:val="clear" w:color="auto" w:fill="auto"/>
            <w:vAlign w:val="center"/>
          </w:tcPr>
          <w:p w14:paraId="0D62093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-106.2</w:t>
            </w:r>
          </w:p>
        </w:tc>
        <w:tc>
          <w:tcPr>
            <w:tcW w:w="887" w:type="dxa"/>
            <w:shd w:val="clear" w:color="auto" w:fill="auto"/>
            <w:vAlign w:val="center"/>
          </w:tcPr>
          <w:p w14:paraId="0508B9A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-102.2</w:t>
            </w:r>
          </w:p>
        </w:tc>
        <w:tc>
          <w:tcPr>
            <w:tcW w:w="768" w:type="dxa"/>
            <w:shd w:val="clear" w:color="auto" w:fill="auto"/>
            <w:vAlign w:val="center"/>
          </w:tcPr>
          <w:p w14:paraId="3AC735B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0764F64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474946E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6132EE5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79EDEC7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6EE67D71" w14:textId="77777777" w:rsidTr="00140F7E">
        <w:trPr>
          <w:trHeight w:val="255"/>
        </w:trPr>
        <w:tc>
          <w:tcPr>
            <w:tcW w:w="1134" w:type="dxa"/>
            <w:shd w:val="clear" w:color="auto" w:fill="auto"/>
            <w:vAlign w:val="center"/>
          </w:tcPr>
          <w:p w14:paraId="2C22845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37</w:t>
            </w:r>
          </w:p>
        </w:tc>
        <w:tc>
          <w:tcPr>
            <w:tcW w:w="1134" w:type="dxa"/>
            <w:shd w:val="clear" w:color="auto" w:fill="auto"/>
            <w:vAlign w:val="center"/>
          </w:tcPr>
          <w:p w14:paraId="433C840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3A0F84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5160799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7D2503C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100F8B9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3F6A073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61A415D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13E6D924" w14:textId="77777777" w:rsidTr="00140F7E">
        <w:trPr>
          <w:trHeight w:val="255"/>
        </w:trPr>
        <w:tc>
          <w:tcPr>
            <w:tcW w:w="1134" w:type="dxa"/>
            <w:shd w:val="clear" w:color="auto" w:fill="auto"/>
            <w:vAlign w:val="center"/>
          </w:tcPr>
          <w:p w14:paraId="1B675BE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38</w:t>
            </w:r>
          </w:p>
        </w:tc>
        <w:tc>
          <w:tcPr>
            <w:tcW w:w="1134" w:type="dxa"/>
            <w:shd w:val="clear" w:color="auto" w:fill="auto"/>
            <w:vAlign w:val="center"/>
          </w:tcPr>
          <w:p w14:paraId="673E60F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5F1A198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075316C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199EBBD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7999339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055D3E2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6526931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0390F121" w14:textId="77777777" w:rsidTr="00140F7E">
        <w:trPr>
          <w:trHeight w:val="255"/>
        </w:trPr>
        <w:tc>
          <w:tcPr>
            <w:tcW w:w="1134" w:type="dxa"/>
            <w:shd w:val="clear" w:color="auto" w:fill="auto"/>
            <w:vAlign w:val="center"/>
          </w:tcPr>
          <w:p w14:paraId="1A24FB7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39</w:t>
            </w:r>
          </w:p>
        </w:tc>
        <w:tc>
          <w:tcPr>
            <w:tcW w:w="1134" w:type="dxa"/>
            <w:shd w:val="clear" w:color="auto" w:fill="auto"/>
            <w:vAlign w:val="center"/>
          </w:tcPr>
          <w:p w14:paraId="17D0DA3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424FD70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0BF9151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6DAADC4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4ED0C61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3A4B37D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72AA1FC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04117A70" w14:textId="77777777" w:rsidTr="00140F7E">
        <w:trPr>
          <w:trHeight w:val="255"/>
        </w:trPr>
        <w:tc>
          <w:tcPr>
            <w:tcW w:w="1134" w:type="dxa"/>
            <w:shd w:val="clear" w:color="auto" w:fill="auto"/>
            <w:vAlign w:val="center"/>
          </w:tcPr>
          <w:p w14:paraId="6A7F338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40</w:t>
            </w:r>
          </w:p>
        </w:tc>
        <w:tc>
          <w:tcPr>
            <w:tcW w:w="1134" w:type="dxa"/>
            <w:shd w:val="clear" w:color="auto" w:fill="auto"/>
            <w:vAlign w:val="center"/>
          </w:tcPr>
          <w:p w14:paraId="2CE80F1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5D97D1C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245792C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4EA62A0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tcPr>
          <w:p w14:paraId="57A6B9D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tcPr>
          <w:p w14:paraId="3235280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3C4D7F1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6D847C95" w14:textId="77777777" w:rsidTr="00140F7E">
        <w:trPr>
          <w:trHeight w:val="255"/>
        </w:trPr>
        <w:tc>
          <w:tcPr>
            <w:tcW w:w="1134" w:type="dxa"/>
            <w:shd w:val="clear" w:color="auto" w:fill="auto"/>
            <w:vAlign w:val="center"/>
          </w:tcPr>
          <w:p w14:paraId="2D92CF7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41</w:t>
            </w:r>
          </w:p>
        </w:tc>
        <w:tc>
          <w:tcPr>
            <w:tcW w:w="1134" w:type="dxa"/>
            <w:shd w:val="clear" w:color="auto" w:fill="auto"/>
            <w:vAlign w:val="center"/>
          </w:tcPr>
          <w:p w14:paraId="742CD0B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765075F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07CB660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-98</w:t>
            </w:r>
          </w:p>
        </w:tc>
        <w:tc>
          <w:tcPr>
            <w:tcW w:w="896" w:type="dxa"/>
            <w:shd w:val="clear" w:color="auto" w:fill="auto"/>
            <w:vAlign w:val="center"/>
          </w:tcPr>
          <w:p w14:paraId="2115921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-95</w:t>
            </w:r>
          </w:p>
        </w:tc>
        <w:tc>
          <w:tcPr>
            <w:tcW w:w="851" w:type="dxa"/>
            <w:shd w:val="clear" w:color="auto" w:fill="auto"/>
          </w:tcPr>
          <w:p w14:paraId="5391CEF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-93.2</w:t>
            </w:r>
          </w:p>
        </w:tc>
        <w:tc>
          <w:tcPr>
            <w:tcW w:w="850" w:type="dxa"/>
            <w:shd w:val="clear" w:color="auto" w:fill="auto"/>
          </w:tcPr>
          <w:p w14:paraId="1BBD174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-92</w:t>
            </w:r>
          </w:p>
        </w:tc>
        <w:tc>
          <w:tcPr>
            <w:tcW w:w="886" w:type="dxa"/>
            <w:shd w:val="clear" w:color="auto" w:fill="auto"/>
            <w:vAlign w:val="center"/>
          </w:tcPr>
          <w:p w14:paraId="4032877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3CD0A5CF" w14:textId="77777777" w:rsidTr="00140F7E">
        <w:trPr>
          <w:trHeight w:val="255"/>
        </w:trPr>
        <w:tc>
          <w:tcPr>
            <w:tcW w:w="1134" w:type="dxa"/>
            <w:shd w:val="clear" w:color="auto" w:fill="auto"/>
            <w:vAlign w:val="center"/>
          </w:tcPr>
          <w:p w14:paraId="0EAC467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42</w:t>
            </w:r>
          </w:p>
        </w:tc>
        <w:tc>
          <w:tcPr>
            <w:tcW w:w="1134" w:type="dxa"/>
            <w:shd w:val="clear" w:color="auto" w:fill="auto"/>
            <w:vAlign w:val="center"/>
          </w:tcPr>
          <w:p w14:paraId="0218BB5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9D6FC1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1791431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71B30">
              <w:rPr>
                <w:rFonts w:ascii="Arial" w:hAnsi="Arial" w:cs="Arial"/>
                <w:sz w:val="18"/>
                <w:szCs w:val="18"/>
                <w:lang w:eastAsia="zh-CN"/>
              </w:rPr>
              <w:t>-99</w:t>
            </w:r>
          </w:p>
        </w:tc>
        <w:tc>
          <w:tcPr>
            <w:tcW w:w="896" w:type="dxa"/>
            <w:shd w:val="clear" w:color="auto" w:fill="auto"/>
            <w:vAlign w:val="center"/>
          </w:tcPr>
          <w:p w14:paraId="3AC7A0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71B30">
              <w:rPr>
                <w:rFonts w:ascii="Arial" w:eastAsia="MS Mincho" w:hAnsi="Arial" w:cs="Arial"/>
                <w:sz w:val="18"/>
                <w:szCs w:val="18"/>
              </w:rPr>
              <w:t>-9</w:t>
            </w:r>
            <w:r w:rsidRPr="00571B30">
              <w:rPr>
                <w:rFonts w:ascii="Arial" w:hAnsi="Arial" w:cs="Arial"/>
                <w:sz w:val="18"/>
                <w:szCs w:val="18"/>
                <w:lang w:eastAsia="zh-CN"/>
              </w:rPr>
              <w:t>6</w:t>
            </w:r>
          </w:p>
        </w:tc>
        <w:tc>
          <w:tcPr>
            <w:tcW w:w="851" w:type="dxa"/>
            <w:shd w:val="clear" w:color="auto" w:fill="auto"/>
          </w:tcPr>
          <w:p w14:paraId="1759300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71B30">
              <w:rPr>
                <w:rFonts w:ascii="Arial" w:eastAsia="MS Mincho" w:hAnsi="Arial" w:cs="Arial"/>
                <w:sz w:val="18"/>
                <w:szCs w:val="18"/>
              </w:rPr>
              <w:t>-94.2</w:t>
            </w:r>
          </w:p>
        </w:tc>
        <w:tc>
          <w:tcPr>
            <w:tcW w:w="850" w:type="dxa"/>
            <w:shd w:val="clear" w:color="auto" w:fill="auto"/>
          </w:tcPr>
          <w:p w14:paraId="53949C4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71B30">
              <w:rPr>
                <w:rFonts w:ascii="Arial" w:eastAsia="MS Mincho" w:hAnsi="Arial" w:cs="Arial"/>
                <w:sz w:val="18"/>
                <w:szCs w:val="18"/>
              </w:rPr>
              <w:t>-9</w:t>
            </w:r>
            <w:r w:rsidRPr="00571B30">
              <w:rPr>
                <w:rFonts w:ascii="Arial" w:hAnsi="Arial" w:cs="Arial"/>
                <w:sz w:val="18"/>
                <w:szCs w:val="18"/>
                <w:lang w:eastAsia="zh-CN"/>
              </w:rPr>
              <w:t>3</w:t>
            </w:r>
          </w:p>
        </w:tc>
        <w:tc>
          <w:tcPr>
            <w:tcW w:w="886" w:type="dxa"/>
            <w:shd w:val="clear" w:color="auto" w:fill="auto"/>
            <w:vAlign w:val="center"/>
          </w:tcPr>
          <w:p w14:paraId="073CA69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60951286" w14:textId="77777777" w:rsidTr="00140F7E">
        <w:trPr>
          <w:trHeight w:val="255"/>
        </w:trPr>
        <w:tc>
          <w:tcPr>
            <w:tcW w:w="1134" w:type="dxa"/>
            <w:shd w:val="clear" w:color="auto" w:fill="auto"/>
            <w:vAlign w:val="center"/>
          </w:tcPr>
          <w:p w14:paraId="2B75C8B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43</w:t>
            </w:r>
          </w:p>
        </w:tc>
        <w:tc>
          <w:tcPr>
            <w:tcW w:w="1134" w:type="dxa"/>
            <w:shd w:val="clear" w:color="auto" w:fill="auto"/>
            <w:vAlign w:val="center"/>
          </w:tcPr>
          <w:p w14:paraId="60A12DF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226DBD7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670967E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w:t>
            </w:r>
            <w:r w:rsidRPr="00571B30">
              <w:rPr>
                <w:rFonts w:ascii="Arial" w:hAnsi="Arial" w:cs="Arial"/>
                <w:sz w:val="18"/>
                <w:szCs w:val="18"/>
                <w:lang w:eastAsia="zh-CN"/>
              </w:rPr>
              <w:t>99</w:t>
            </w:r>
          </w:p>
        </w:tc>
        <w:tc>
          <w:tcPr>
            <w:tcW w:w="896" w:type="dxa"/>
            <w:shd w:val="clear" w:color="auto" w:fill="auto"/>
            <w:vAlign w:val="center"/>
          </w:tcPr>
          <w:p w14:paraId="6EE4BAB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w:t>
            </w:r>
            <w:r w:rsidRPr="00571B30">
              <w:rPr>
                <w:rFonts w:ascii="Arial" w:hAnsi="Arial" w:cs="Arial"/>
                <w:sz w:val="18"/>
                <w:szCs w:val="18"/>
                <w:lang w:eastAsia="zh-CN"/>
              </w:rPr>
              <w:t>6</w:t>
            </w:r>
          </w:p>
        </w:tc>
        <w:tc>
          <w:tcPr>
            <w:tcW w:w="851" w:type="dxa"/>
            <w:shd w:val="clear" w:color="auto" w:fill="auto"/>
          </w:tcPr>
          <w:p w14:paraId="57DB496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-94.2</w:t>
            </w:r>
          </w:p>
        </w:tc>
        <w:tc>
          <w:tcPr>
            <w:tcW w:w="850" w:type="dxa"/>
            <w:shd w:val="clear" w:color="auto" w:fill="auto"/>
          </w:tcPr>
          <w:p w14:paraId="129CEA1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571B30">
              <w:rPr>
                <w:rFonts w:ascii="Arial" w:eastAsia="MS Mincho" w:hAnsi="Arial" w:cs="Arial"/>
                <w:sz w:val="18"/>
                <w:szCs w:val="18"/>
              </w:rPr>
              <w:t>-9</w:t>
            </w:r>
            <w:r w:rsidRPr="00571B30">
              <w:rPr>
                <w:rFonts w:ascii="Arial" w:hAnsi="Arial" w:cs="Arial"/>
                <w:sz w:val="18"/>
                <w:szCs w:val="18"/>
                <w:lang w:eastAsia="zh-CN"/>
              </w:rPr>
              <w:t>3</w:t>
            </w:r>
          </w:p>
        </w:tc>
        <w:tc>
          <w:tcPr>
            <w:tcW w:w="886" w:type="dxa"/>
            <w:shd w:val="clear" w:color="auto" w:fill="auto"/>
            <w:vAlign w:val="center"/>
          </w:tcPr>
          <w:p w14:paraId="28CD21C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57D0A6B4" w14:textId="77777777" w:rsidTr="00140F7E">
        <w:trPr>
          <w:trHeight w:val="255"/>
        </w:trPr>
        <w:tc>
          <w:tcPr>
            <w:tcW w:w="1134" w:type="dxa"/>
            <w:shd w:val="clear" w:color="auto" w:fill="auto"/>
            <w:vAlign w:val="center"/>
          </w:tcPr>
          <w:p w14:paraId="51F492F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44</w:t>
            </w:r>
          </w:p>
        </w:tc>
        <w:tc>
          <w:tcPr>
            <w:tcW w:w="1134" w:type="dxa"/>
            <w:shd w:val="clear" w:color="auto" w:fill="auto"/>
            <w:vAlign w:val="center"/>
          </w:tcPr>
          <w:p w14:paraId="2EB70A5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3F1461B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[-100.2]</w:t>
            </w:r>
          </w:p>
        </w:tc>
        <w:tc>
          <w:tcPr>
            <w:tcW w:w="768" w:type="dxa"/>
            <w:shd w:val="clear" w:color="auto" w:fill="auto"/>
            <w:vAlign w:val="center"/>
          </w:tcPr>
          <w:p w14:paraId="0BF515C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 xml:space="preserve"> [-98]</w:t>
            </w:r>
          </w:p>
        </w:tc>
        <w:tc>
          <w:tcPr>
            <w:tcW w:w="896" w:type="dxa"/>
            <w:shd w:val="clear" w:color="auto" w:fill="auto"/>
            <w:vAlign w:val="center"/>
          </w:tcPr>
          <w:p w14:paraId="54512F8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w:t>
            </w:r>
          </w:p>
        </w:tc>
        <w:tc>
          <w:tcPr>
            <w:tcW w:w="851" w:type="dxa"/>
            <w:shd w:val="clear" w:color="auto" w:fill="auto"/>
          </w:tcPr>
          <w:p w14:paraId="4999761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[-93.2]</w:t>
            </w:r>
          </w:p>
        </w:tc>
        <w:tc>
          <w:tcPr>
            <w:tcW w:w="850" w:type="dxa"/>
            <w:shd w:val="clear" w:color="auto" w:fill="auto"/>
          </w:tcPr>
          <w:p w14:paraId="1F54D3C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[-92]</w:t>
            </w:r>
          </w:p>
        </w:tc>
        <w:tc>
          <w:tcPr>
            <w:tcW w:w="886" w:type="dxa"/>
            <w:shd w:val="clear" w:color="auto" w:fill="auto"/>
            <w:vAlign w:val="center"/>
          </w:tcPr>
          <w:p w14:paraId="144C8D2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TDD</w:t>
            </w:r>
          </w:p>
        </w:tc>
      </w:tr>
      <w:tr w:rsidR="00571B30" w:rsidRPr="00571B30" w14:paraId="26B097DE" w14:textId="77777777" w:rsidTr="00140F7E">
        <w:trPr>
          <w:trHeight w:val="255"/>
        </w:trPr>
        <w:tc>
          <w:tcPr>
            <w:tcW w:w="1134" w:type="dxa"/>
            <w:shd w:val="clear" w:color="auto" w:fill="auto"/>
            <w:vAlign w:val="center"/>
          </w:tcPr>
          <w:p w14:paraId="7A98196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71B30">
              <w:rPr>
                <w:rFonts w:ascii="Arial" w:hAnsi="Arial" w:cs="Arial" w:hint="eastAsia"/>
                <w:sz w:val="18"/>
                <w:szCs w:val="18"/>
                <w:lang w:eastAsia="zh-CN"/>
              </w:rPr>
              <w:t>45</w:t>
            </w:r>
          </w:p>
        </w:tc>
        <w:tc>
          <w:tcPr>
            <w:tcW w:w="1134" w:type="dxa"/>
            <w:shd w:val="clear" w:color="auto" w:fill="auto"/>
            <w:vAlign w:val="center"/>
          </w:tcPr>
          <w:p w14:paraId="3814B38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0D392EB9"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65C2246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sz w:val="18"/>
              </w:rPr>
              <w:t>-100</w:t>
            </w:r>
          </w:p>
        </w:tc>
        <w:tc>
          <w:tcPr>
            <w:tcW w:w="896" w:type="dxa"/>
            <w:shd w:val="clear" w:color="auto" w:fill="auto"/>
            <w:vAlign w:val="center"/>
          </w:tcPr>
          <w:p w14:paraId="63FB824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sz w:val="18"/>
              </w:rPr>
              <w:t>-97</w:t>
            </w:r>
          </w:p>
        </w:tc>
        <w:tc>
          <w:tcPr>
            <w:tcW w:w="851" w:type="dxa"/>
            <w:shd w:val="clear" w:color="auto" w:fill="auto"/>
            <w:vAlign w:val="center"/>
          </w:tcPr>
          <w:p w14:paraId="42C17EC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sz w:val="18"/>
              </w:rPr>
              <w:t>-95.2</w:t>
            </w:r>
          </w:p>
        </w:tc>
        <w:tc>
          <w:tcPr>
            <w:tcW w:w="850" w:type="dxa"/>
            <w:shd w:val="clear" w:color="auto" w:fill="auto"/>
            <w:vAlign w:val="center"/>
          </w:tcPr>
          <w:p w14:paraId="1428D5AF"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sz w:val="18"/>
              </w:rPr>
              <w:t>-94</w:t>
            </w:r>
          </w:p>
        </w:tc>
        <w:tc>
          <w:tcPr>
            <w:tcW w:w="886" w:type="dxa"/>
            <w:shd w:val="clear" w:color="auto" w:fill="auto"/>
            <w:vAlign w:val="center"/>
          </w:tcPr>
          <w:p w14:paraId="7D9A620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hAnsi="Arial" w:hint="eastAsia"/>
                <w:sz w:val="18"/>
                <w:lang w:eastAsia="zh-CN"/>
              </w:rPr>
              <w:t>T</w:t>
            </w:r>
            <w:r w:rsidRPr="00571B30">
              <w:rPr>
                <w:rFonts w:ascii="Arial" w:eastAsia="MS Mincho" w:hAnsi="Arial"/>
                <w:sz w:val="18"/>
              </w:rPr>
              <w:t>DD</w:t>
            </w:r>
          </w:p>
        </w:tc>
      </w:tr>
      <w:tr w:rsidR="00571B30" w:rsidRPr="00571B30" w14:paraId="76A93F79" w14:textId="77777777" w:rsidTr="00140F7E">
        <w:trPr>
          <w:trHeight w:val="255"/>
        </w:trPr>
        <w:tc>
          <w:tcPr>
            <w:tcW w:w="1134" w:type="dxa"/>
            <w:shd w:val="clear" w:color="auto" w:fill="auto"/>
            <w:vAlign w:val="center"/>
          </w:tcPr>
          <w:p w14:paraId="5FBEDEF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p>
        </w:tc>
        <w:tc>
          <w:tcPr>
            <w:tcW w:w="1134" w:type="dxa"/>
            <w:shd w:val="clear" w:color="auto" w:fill="auto"/>
            <w:vAlign w:val="center"/>
          </w:tcPr>
          <w:p w14:paraId="387C6FDD"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18DC4BB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5651DB4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96" w:type="dxa"/>
            <w:shd w:val="clear" w:color="auto" w:fill="auto"/>
            <w:vAlign w:val="center"/>
          </w:tcPr>
          <w:p w14:paraId="1D55782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tcPr>
          <w:p w14:paraId="72EE34D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tcPr>
          <w:p w14:paraId="376E3EC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1B6B18F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571B30" w:rsidRPr="00571B30" w14:paraId="4CACD303" w14:textId="77777777" w:rsidTr="00140F7E">
        <w:trPr>
          <w:trHeight w:val="255"/>
        </w:trPr>
        <w:tc>
          <w:tcPr>
            <w:tcW w:w="1134" w:type="dxa"/>
            <w:shd w:val="clear" w:color="auto" w:fill="auto"/>
            <w:vAlign w:val="center"/>
          </w:tcPr>
          <w:p w14:paraId="55F5084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65</w:t>
            </w:r>
          </w:p>
        </w:tc>
        <w:tc>
          <w:tcPr>
            <w:tcW w:w="1134" w:type="dxa"/>
            <w:shd w:val="clear" w:color="auto" w:fill="auto"/>
            <w:vAlign w:val="center"/>
          </w:tcPr>
          <w:p w14:paraId="344C823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887" w:type="dxa"/>
            <w:shd w:val="clear" w:color="auto" w:fill="auto"/>
            <w:vAlign w:val="center"/>
          </w:tcPr>
          <w:p w14:paraId="762C1E5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p>
        </w:tc>
        <w:tc>
          <w:tcPr>
            <w:tcW w:w="768" w:type="dxa"/>
            <w:shd w:val="clear" w:color="auto" w:fill="auto"/>
            <w:vAlign w:val="center"/>
          </w:tcPr>
          <w:p w14:paraId="1594EFD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-99.5</w:t>
            </w:r>
          </w:p>
        </w:tc>
        <w:tc>
          <w:tcPr>
            <w:tcW w:w="896" w:type="dxa"/>
            <w:shd w:val="clear" w:color="auto" w:fill="auto"/>
            <w:vAlign w:val="center"/>
          </w:tcPr>
          <w:p w14:paraId="0DC0A9F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-96.5</w:t>
            </w:r>
          </w:p>
        </w:tc>
        <w:tc>
          <w:tcPr>
            <w:tcW w:w="851" w:type="dxa"/>
            <w:shd w:val="clear" w:color="auto" w:fill="auto"/>
            <w:vAlign w:val="center"/>
          </w:tcPr>
          <w:p w14:paraId="3344894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-94.7</w:t>
            </w:r>
          </w:p>
        </w:tc>
        <w:tc>
          <w:tcPr>
            <w:tcW w:w="850" w:type="dxa"/>
            <w:shd w:val="clear" w:color="auto" w:fill="auto"/>
            <w:vAlign w:val="center"/>
          </w:tcPr>
          <w:p w14:paraId="67530C88"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-93.5</w:t>
            </w:r>
          </w:p>
        </w:tc>
        <w:tc>
          <w:tcPr>
            <w:tcW w:w="886" w:type="dxa"/>
            <w:shd w:val="clear" w:color="auto" w:fill="auto"/>
            <w:vAlign w:val="center"/>
          </w:tcPr>
          <w:p w14:paraId="7814AFE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hAnsi="Arial" w:cs="Arial"/>
                <w:sz w:val="18"/>
                <w:szCs w:val="18"/>
              </w:rPr>
            </w:pPr>
            <w:r w:rsidRPr="00571B30">
              <w:rPr>
                <w:rFonts w:ascii="Arial" w:hAnsi="Arial" w:cs="Arial"/>
                <w:sz w:val="18"/>
                <w:szCs w:val="18"/>
              </w:rPr>
              <w:t>FDD</w:t>
            </w:r>
          </w:p>
        </w:tc>
      </w:tr>
      <w:tr w:rsidR="00571B30" w:rsidRPr="00571B30" w14:paraId="36D965EE" w14:textId="77777777" w:rsidTr="00140F7E">
        <w:trPr>
          <w:trHeight w:val="255"/>
        </w:trPr>
        <w:tc>
          <w:tcPr>
            <w:tcW w:w="1134" w:type="dxa"/>
            <w:shd w:val="clear" w:color="auto" w:fill="auto"/>
            <w:vAlign w:val="center"/>
          </w:tcPr>
          <w:p w14:paraId="1D27E67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66</w:t>
            </w:r>
          </w:p>
        </w:tc>
        <w:tc>
          <w:tcPr>
            <w:tcW w:w="1134" w:type="dxa"/>
            <w:shd w:val="clear" w:color="auto" w:fill="auto"/>
            <w:vAlign w:val="center"/>
          </w:tcPr>
          <w:p w14:paraId="1EC05A6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-104.2</w:t>
            </w:r>
          </w:p>
        </w:tc>
        <w:tc>
          <w:tcPr>
            <w:tcW w:w="887" w:type="dxa"/>
            <w:shd w:val="clear" w:color="auto" w:fill="auto"/>
            <w:vAlign w:val="center"/>
          </w:tcPr>
          <w:p w14:paraId="5459546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-101.2</w:t>
            </w:r>
          </w:p>
        </w:tc>
        <w:tc>
          <w:tcPr>
            <w:tcW w:w="768" w:type="dxa"/>
            <w:shd w:val="clear" w:color="auto" w:fill="auto"/>
            <w:vAlign w:val="center"/>
          </w:tcPr>
          <w:p w14:paraId="02088AC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-99.5</w:t>
            </w:r>
          </w:p>
        </w:tc>
        <w:tc>
          <w:tcPr>
            <w:tcW w:w="896" w:type="dxa"/>
            <w:shd w:val="clear" w:color="auto" w:fill="auto"/>
            <w:vAlign w:val="center"/>
          </w:tcPr>
          <w:p w14:paraId="1CBFC79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-96.5</w:t>
            </w:r>
          </w:p>
        </w:tc>
        <w:tc>
          <w:tcPr>
            <w:tcW w:w="851" w:type="dxa"/>
            <w:shd w:val="clear" w:color="auto" w:fill="auto"/>
            <w:vAlign w:val="center"/>
          </w:tcPr>
          <w:p w14:paraId="0458853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-94.7</w:t>
            </w:r>
          </w:p>
        </w:tc>
        <w:tc>
          <w:tcPr>
            <w:tcW w:w="850" w:type="dxa"/>
            <w:shd w:val="clear" w:color="auto" w:fill="auto"/>
            <w:vAlign w:val="center"/>
          </w:tcPr>
          <w:p w14:paraId="52FA35B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-93.5</w:t>
            </w:r>
          </w:p>
        </w:tc>
        <w:tc>
          <w:tcPr>
            <w:tcW w:w="886" w:type="dxa"/>
            <w:shd w:val="clear" w:color="auto" w:fill="auto"/>
            <w:vAlign w:val="center"/>
          </w:tcPr>
          <w:p w14:paraId="63EA841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0E61A839" w14:textId="77777777" w:rsidTr="00140F7E">
        <w:trPr>
          <w:trHeight w:val="255"/>
        </w:trPr>
        <w:tc>
          <w:tcPr>
            <w:tcW w:w="1134" w:type="dxa"/>
            <w:shd w:val="clear" w:color="auto" w:fill="auto"/>
            <w:vAlign w:val="center"/>
          </w:tcPr>
          <w:p w14:paraId="4D28289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68</w:t>
            </w:r>
          </w:p>
        </w:tc>
        <w:tc>
          <w:tcPr>
            <w:tcW w:w="1134" w:type="dxa"/>
            <w:shd w:val="clear" w:color="auto" w:fill="auto"/>
            <w:vAlign w:val="center"/>
          </w:tcPr>
          <w:p w14:paraId="18A8F2A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2470EDE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1B642BA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-98.5</w:t>
            </w:r>
          </w:p>
        </w:tc>
        <w:tc>
          <w:tcPr>
            <w:tcW w:w="896" w:type="dxa"/>
            <w:shd w:val="clear" w:color="auto" w:fill="auto"/>
            <w:vAlign w:val="center"/>
          </w:tcPr>
          <w:p w14:paraId="6CEAC8D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-95.5</w:t>
            </w:r>
          </w:p>
        </w:tc>
        <w:tc>
          <w:tcPr>
            <w:tcW w:w="851" w:type="dxa"/>
            <w:shd w:val="clear" w:color="auto" w:fill="auto"/>
            <w:vAlign w:val="center"/>
          </w:tcPr>
          <w:p w14:paraId="06276B33"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-93.7</w:t>
            </w:r>
          </w:p>
        </w:tc>
        <w:tc>
          <w:tcPr>
            <w:tcW w:w="850" w:type="dxa"/>
            <w:shd w:val="clear" w:color="auto" w:fill="auto"/>
            <w:vAlign w:val="center"/>
          </w:tcPr>
          <w:p w14:paraId="3148328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39C67AC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5853BA75" w14:textId="77777777" w:rsidTr="00140F7E">
        <w:trPr>
          <w:trHeight w:val="255"/>
        </w:trPr>
        <w:tc>
          <w:tcPr>
            <w:tcW w:w="1134" w:type="dxa"/>
            <w:shd w:val="clear" w:color="auto" w:fill="auto"/>
            <w:vAlign w:val="center"/>
          </w:tcPr>
          <w:p w14:paraId="537F4A7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w:t>
            </w:r>
          </w:p>
        </w:tc>
        <w:tc>
          <w:tcPr>
            <w:tcW w:w="1134" w:type="dxa"/>
            <w:shd w:val="clear" w:color="auto" w:fill="auto"/>
            <w:vAlign w:val="center"/>
          </w:tcPr>
          <w:p w14:paraId="55582360"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3151EE8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2F392E14"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96" w:type="dxa"/>
            <w:shd w:val="clear" w:color="auto" w:fill="auto"/>
            <w:vAlign w:val="center"/>
          </w:tcPr>
          <w:p w14:paraId="3FA9781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1" w:type="dxa"/>
            <w:shd w:val="clear" w:color="auto" w:fill="auto"/>
            <w:vAlign w:val="center"/>
          </w:tcPr>
          <w:p w14:paraId="6371582E"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50" w:type="dxa"/>
            <w:shd w:val="clear" w:color="auto" w:fill="auto"/>
            <w:vAlign w:val="center"/>
          </w:tcPr>
          <w:p w14:paraId="0E50DBA5"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6" w:type="dxa"/>
            <w:shd w:val="clear" w:color="auto" w:fill="auto"/>
            <w:vAlign w:val="center"/>
          </w:tcPr>
          <w:p w14:paraId="4F06F0E1"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r>
      <w:tr w:rsidR="00571B30" w:rsidRPr="00571B30" w14:paraId="666B8593" w14:textId="77777777" w:rsidTr="00140F7E">
        <w:trPr>
          <w:trHeight w:val="255"/>
        </w:trPr>
        <w:tc>
          <w:tcPr>
            <w:tcW w:w="1134" w:type="dxa"/>
            <w:shd w:val="clear" w:color="auto" w:fill="auto"/>
            <w:vAlign w:val="center"/>
          </w:tcPr>
          <w:p w14:paraId="1F2508B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70</w:t>
            </w:r>
          </w:p>
        </w:tc>
        <w:tc>
          <w:tcPr>
            <w:tcW w:w="1134" w:type="dxa"/>
            <w:shd w:val="clear" w:color="auto" w:fill="auto"/>
            <w:vAlign w:val="center"/>
          </w:tcPr>
          <w:p w14:paraId="6ACC8276"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887" w:type="dxa"/>
            <w:shd w:val="clear" w:color="auto" w:fill="auto"/>
            <w:vAlign w:val="center"/>
          </w:tcPr>
          <w:p w14:paraId="42B5E03A"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p>
        </w:tc>
        <w:tc>
          <w:tcPr>
            <w:tcW w:w="768" w:type="dxa"/>
            <w:shd w:val="clear" w:color="auto" w:fill="auto"/>
            <w:vAlign w:val="center"/>
          </w:tcPr>
          <w:p w14:paraId="5667F88C"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-100</w:t>
            </w:r>
          </w:p>
        </w:tc>
        <w:tc>
          <w:tcPr>
            <w:tcW w:w="896" w:type="dxa"/>
            <w:shd w:val="clear" w:color="auto" w:fill="auto"/>
            <w:vAlign w:val="center"/>
          </w:tcPr>
          <w:p w14:paraId="6DB6E6C7"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-97</w:t>
            </w:r>
          </w:p>
        </w:tc>
        <w:tc>
          <w:tcPr>
            <w:tcW w:w="851" w:type="dxa"/>
            <w:shd w:val="clear" w:color="auto" w:fill="auto"/>
            <w:vAlign w:val="center"/>
          </w:tcPr>
          <w:p w14:paraId="1CC04AEB"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-95.2</w:t>
            </w:r>
          </w:p>
        </w:tc>
        <w:tc>
          <w:tcPr>
            <w:tcW w:w="850" w:type="dxa"/>
            <w:shd w:val="clear" w:color="auto" w:fill="auto"/>
            <w:vAlign w:val="center"/>
          </w:tcPr>
          <w:p w14:paraId="1806DF2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-94</w:t>
            </w:r>
          </w:p>
        </w:tc>
        <w:tc>
          <w:tcPr>
            <w:tcW w:w="886" w:type="dxa"/>
            <w:shd w:val="clear" w:color="auto" w:fill="auto"/>
            <w:vAlign w:val="center"/>
          </w:tcPr>
          <w:p w14:paraId="5AAAD2F2" w14:textId="77777777" w:rsidR="00571B30" w:rsidRPr="00571B30" w:rsidRDefault="00571B30" w:rsidP="00571B30">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571B30">
              <w:rPr>
                <w:rFonts w:ascii="Arial" w:eastAsia="MS Mincho" w:hAnsi="Arial" w:cs="Arial"/>
                <w:sz w:val="18"/>
                <w:szCs w:val="18"/>
              </w:rPr>
              <w:t>FDD</w:t>
            </w:r>
          </w:p>
        </w:tc>
      </w:tr>
      <w:tr w:rsidR="00571B30" w:rsidRPr="00571B30" w14:paraId="4BF4709E" w14:textId="77777777" w:rsidTr="00140F7E">
        <w:trPr>
          <w:trHeight w:val="255"/>
        </w:trPr>
        <w:tc>
          <w:tcPr>
            <w:tcW w:w="7406" w:type="dxa"/>
            <w:gridSpan w:val="8"/>
            <w:shd w:val="clear" w:color="auto" w:fill="auto"/>
            <w:vAlign w:val="center"/>
          </w:tcPr>
          <w:p w14:paraId="45F03550"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lastRenderedPageBreak/>
              <w:t>NOTE 1:</w:t>
            </w:r>
            <w:r w:rsidRPr="00571B30">
              <w:rPr>
                <w:rFonts w:ascii="Arial" w:hAnsi="Arial" w:cs="Arial"/>
                <w:sz w:val="18"/>
                <w:szCs w:val="18"/>
              </w:rPr>
              <w:tab/>
              <w:t>The transmitter shall be set to P</w:t>
            </w:r>
            <w:r w:rsidRPr="00571B30">
              <w:rPr>
                <w:rFonts w:ascii="Arial" w:hAnsi="Arial" w:cs="Arial"/>
                <w:sz w:val="18"/>
                <w:szCs w:val="18"/>
                <w:vertAlign w:val="subscript"/>
              </w:rPr>
              <w:t>UMAX</w:t>
            </w:r>
            <w:r w:rsidRPr="00571B30">
              <w:rPr>
                <w:rFonts w:ascii="Arial" w:hAnsi="Arial" w:cs="Arial"/>
                <w:sz w:val="18"/>
                <w:szCs w:val="18"/>
              </w:rPr>
              <w:t xml:space="preserve"> as defined in subclause 6.2.5</w:t>
            </w:r>
          </w:p>
          <w:p w14:paraId="2B3A20E5"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t>NOTE 2:</w:t>
            </w:r>
            <w:r w:rsidRPr="00571B30">
              <w:rPr>
                <w:rFonts w:ascii="Arial" w:hAnsi="Arial" w:cs="Arial"/>
                <w:sz w:val="18"/>
                <w:szCs w:val="18"/>
              </w:rPr>
              <w:tab/>
              <w:t>Reference measurement channel is A.3.2 with one sided dynamic OCNG Pattern OP.1 FDD/TDD as described in Annex A.5.1.1/A.5.2.1</w:t>
            </w:r>
          </w:p>
          <w:p w14:paraId="700CBB11"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t>NOTE 3:</w:t>
            </w:r>
            <w:r w:rsidRPr="00571B30">
              <w:rPr>
                <w:rFonts w:ascii="Arial" w:hAnsi="Arial" w:cs="Arial"/>
                <w:sz w:val="18"/>
                <w:szCs w:val="18"/>
              </w:rPr>
              <w:tab/>
              <w:t>The signal power is specified per port</w:t>
            </w:r>
          </w:p>
          <w:p w14:paraId="33717F20"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t>NOTE 4:</w:t>
            </w:r>
            <w:r w:rsidRPr="00571B30">
              <w:rPr>
                <w:rFonts w:ascii="Arial" w:hAnsi="Arial" w:cs="Arial"/>
                <w:sz w:val="18"/>
                <w:szCs w:val="18"/>
              </w:rPr>
              <w:tab/>
              <w:t>For the UE which supports both Band 3 and Band 9 the reference sensitivity level is FFS.</w:t>
            </w:r>
          </w:p>
          <w:p w14:paraId="2426C385"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t>NOTE 5:</w:t>
            </w:r>
            <w:r w:rsidRPr="00571B30">
              <w:rPr>
                <w:rFonts w:ascii="Arial" w:hAnsi="Arial" w:cs="Arial"/>
                <w:sz w:val="18"/>
                <w:szCs w:val="18"/>
              </w:rPr>
              <w:tab/>
              <w:t>For the UE which supports both Band 11 and Band 21 the reference sensitivity level is FFS.</w:t>
            </w:r>
          </w:p>
          <w:p w14:paraId="7E27976F"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hAnsi="Arial" w:cs="Arial"/>
                <w:sz w:val="18"/>
                <w:szCs w:val="18"/>
              </w:rPr>
            </w:pPr>
            <w:r w:rsidRPr="00571B30">
              <w:rPr>
                <w:rFonts w:ascii="Arial" w:hAnsi="Arial" w:cs="Arial"/>
                <w:sz w:val="18"/>
                <w:szCs w:val="18"/>
              </w:rPr>
              <w:t>NOTE 6:</w:t>
            </w:r>
            <w:r w:rsidRPr="00571B30">
              <w:rPr>
                <w:rFonts w:ascii="Arial" w:hAnsi="Arial" w:cs="Arial"/>
                <w:sz w:val="18"/>
                <w:szCs w:val="18"/>
              </w:rPr>
              <w:tab/>
            </w:r>
            <w:r w:rsidRPr="00571B30">
              <w:rPr>
                <w:rFonts w:ascii="Arial" w:hAnsi="Arial" w:cs="Arial"/>
                <w:sz w:val="18"/>
                <w:szCs w:val="18"/>
                <w:vertAlign w:val="superscript"/>
              </w:rPr>
              <w:t xml:space="preserve">6 </w:t>
            </w:r>
            <w:r w:rsidRPr="00571B30">
              <w:rPr>
                <w:rFonts w:ascii="Arial" w:hAnsi="Arial" w:cs="Arial"/>
                <w:sz w:val="18"/>
                <w:szCs w:val="18"/>
              </w:rPr>
              <w:t>indicates that the requirement is modified by -0.5 dB when the carrier frequency of the assigned E-UTRA channel bandwidth is within 865-894 MHz.</w:t>
            </w:r>
          </w:p>
          <w:p w14:paraId="4FE98086" w14:textId="77777777" w:rsidR="00571B30" w:rsidRPr="00571B30" w:rsidRDefault="00571B30" w:rsidP="00571B30">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571B30">
              <w:rPr>
                <w:rFonts w:ascii="Arial" w:hAnsi="Arial" w:cs="Arial"/>
                <w:sz w:val="18"/>
                <w:szCs w:val="18"/>
              </w:rPr>
              <w:t xml:space="preserve">NOTE </w:t>
            </w:r>
            <w:r w:rsidRPr="00571B30">
              <w:rPr>
                <w:rFonts w:ascii="Arial" w:hAnsi="Arial" w:cs="Arial" w:hint="eastAsia"/>
                <w:sz w:val="18"/>
                <w:szCs w:val="18"/>
              </w:rPr>
              <w:t>7</w:t>
            </w:r>
            <w:r w:rsidRPr="00571B30">
              <w:rPr>
                <w:rFonts w:ascii="Arial" w:hAnsi="Arial" w:cs="Arial"/>
                <w:sz w:val="18"/>
                <w:szCs w:val="18"/>
              </w:rPr>
              <w:t>:</w:t>
            </w:r>
            <w:r w:rsidRPr="00571B30">
              <w:rPr>
                <w:rFonts w:ascii="Arial" w:hAnsi="Arial" w:cs="Arial"/>
                <w:sz w:val="18"/>
                <w:szCs w:val="18"/>
              </w:rPr>
              <w:tab/>
            </w:r>
            <w:r w:rsidRPr="00571B30">
              <w:rPr>
                <w:rFonts w:ascii="Arial" w:hAnsi="Arial" w:cs="Arial" w:hint="eastAsia"/>
                <w:sz w:val="18"/>
                <w:szCs w:val="18"/>
              </w:rPr>
              <w:t>For a UE that support both Band 18 and Band 26, the reference sensitivity level for Band 26 applies for the applicable channel bandwidths.</w:t>
            </w:r>
          </w:p>
        </w:tc>
      </w:tr>
    </w:tbl>
    <w:p w14:paraId="7B91325D" w14:textId="77777777" w:rsidR="00571B30" w:rsidRPr="00571B30" w:rsidRDefault="00571B30" w:rsidP="00571B30">
      <w:pPr>
        <w:overflowPunct w:val="0"/>
        <w:autoSpaceDE w:val="0"/>
        <w:autoSpaceDN w:val="0"/>
        <w:adjustRightInd w:val="0"/>
        <w:textAlignment w:val="baseline"/>
      </w:pPr>
    </w:p>
    <w:p w14:paraId="0C95E46B" w14:textId="7F21DAC0" w:rsidR="00055AAE" w:rsidRDefault="00571B30" w:rsidP="006D5B25">
      <w:pPr>
        <w:overflowPunct w:val="0"/>
        <w:autoSpaceDE w:val="0"/>
        <w:autoSpaceDN w:val="0"/>
        <w:adjustRightInd w:val="0"/>
        <w:textAlignment w:val="baseline"/>
        <w:rPr>
          <w:sz w:val="18"/>
        </w:rPr>
      </w:pPr>
      <w:ins w:id="1" w:author="Vasenkari, Petri J. (Nokia - FI/Espoo)" w:date="2016-11-02T16:57:00Z">
        <w:r w:rsidRPr="00571B30">
          <w:t xml:space="preserve">For category 1 UE equipped with only one antenna port the operating band reference sensitivity defined in Table 7.3.1-1 is relaxed by 2.5 dB with uplink allocation defined in Table 7.3.1-2. For those </w:t>
        </w:r>
      </w:ins>
      <w:ins w:id="2" w:author="Vasenkari, Petri J. (Nokia - FI/Espoo)" w:date="2016-11-03T09:13:00Z">
        <w:r w:rsidR="005A23F0">
          <w:t xml:space="preserve">FDD operating bands </w:t>
        </w:r>
      </w:ins>
      <w:ins w:id="3" w:author="Vasenkari, Petri J. (Nokia - FI/Espoo)" w:date="2016-11-03T09:15:00Z">
        <w:r w:rsidR="00A972F2">
          <w:t>where uplink</w:t>
        </w:r>
      </w:ins>
      <w:ins w:id="4" w:author="Vasenkari, Petri J. (Nokia - FI/Espoo)" w:date="2016-11-03T09:13:00Z">
        <w:r w:rsidR="005A23F0">
          <w:t xml:space="preserve"> allocation of a </w:t>
        </w:r>
      </w:ins>
      <w:ins w:id="5" w:author="Vasenkari, Petri J. (Nokia - FI/Espoo)" w:date="2016-11-02T16:57:00Z">
        <w:r w:rsidRPr="00571B30">
          <w:t xml:space="preserve">channel bandwidth </w:t>
        </w:r>
      </w:ins>
      <w:ins w:id="6" w:author="Vasenkari, Petri J. (Nokia - FI/Espoo)" w:date="2016-11-03T09:13:00Z">
        <w:r w:rsidR="005A23F0">
          <w:t>is</w:t>
        </w:r>
      </w:ins>
      <w:ins w:id="7" w:author="Vasenkari, Petri J. (Nokia - FI/Espoo)" w:date="2016-11-02T16:57:00Z">
        <w:r w:rsidRPr="00571B30">
          <w:t xml:space="preserve"> </w:t>
        </w:r>
        <w:r w:rsidRPr="00571B30">
          <w:rPr>
            <w:rFonts w:cs="Arial"/>
          </w:rPr>
          <w:t>N</w:t>
        </w:r>
        <w:r w:rsidRPr="00571B30">
          <w:rPr>
            <w:rFonts w:cs="Arial"/>
            <w:vertAlign w:val="subscript"/>
          </w:rPr>
          <w:t xml:space="preserve">RB </w:t>
        </w:r>
        <w:r w:rsidRPr="00571B30">
          <w:t>&gt; 36 in Table 7.3.1-2 the operating band reference sensitivity is relaxed by 3.0 dB</w:t>
        </w:r>
      </w:ins>
      <w:ins w:id="8" w:author="Vasenkari, Petri J. (Nokia - FI/Espoo)" w:date="2016-11-03T13:28:00Z">
        <w:r w:rsidR="00A55DCB">
          <w:t xml:space="preserve"> for those channel bandwidths</w:t>
        </w:r>
      </w:ins>
      <w:ins w:id="9" w:author="Vasenkari, Petri J. (Nokia - FI/Espoo)" w:date="2016-11-02T16:57:00Z">
        <w:r w:rsidRPr="00571B30">
          <w:t>. Reference sensitivity of operating band 13 is relaxed by 3.0 dB for all channel bandwidths.</w:t>
        </w:r>
      </w:ins>
      <w:ins w:id="10" w:author="Vasenkari, Petri J. (Nokia - FI/Espoo)" w:date="2016-11-03T09:14:00Z">
        <w:r w:rsidR="005A23F0">
          <w:t xml:space="preserve"> For band 20 the 20 MHz channel bandwidth reference sensitivity is relaxed by 3 dB.</w:t>
        </w:r>
      </w:ins>
      <w:bookmarkStart w:id="11" w:name="_GoBack"/>
      <w:bookmarkEnd w:id="11"/>
    </w:p>
    <w:p w14:paraId="4FBFC9C0" w14:textId="221D93AA" w:rsidR="00CD4C7B" w:rsidRPr="006E13D1" w:rsidRDefault="00C608C8" w:rsidP="00CD4C7B">
      <w:pPr>
        <w:pStyle w:val="Heading1"/>
      </w:pPr>
      <w:r>
        <w:t>3</w:t>
      </w:r>
      <w:r>
        <w:tab/>
        <w:t>Conclusion</w:t>
      </w:r>
      <w:r w:rsidR="00F909AE">
        <w:t>s</w:t>
      </w:r>
    </w:p>
    <w:p w14:paraId="0119B2CF" w14:textId="348074EB" w:rsidR="005252D5" w:rsidRDefault="00A55DCB" w:rsidP="007D56BE">
      <w:pPr>
        <w:spacing w:after="0"/>
        <w:rPr>
          <w:sz w:val="18"/>
          <w:lang w:val="en-US"/>
        </w:rPr>
      </w:pPr>
      <w:r w:rsidRPr="00A55DCB">
        <w:rPr>
          <w:sz w:val="18"/>
          <w:lang w:val="en-US"/>
        </w:rPr>
        <w:t xml:space="preserve">In this </w:t>
      </w:r>
      <w:r>
        <w:rPr>
          <w:sz w:val="18"/>
          <w:lang w:val="en-US"/>
        </w:rPr>
        <w:t>contribution we have made following proposal and discussed how the reference sensitivity could be specified for CAT1 single Rx UE.</w:t>
      </w:r>
    </w:p>
    <w:p w14:paraId="51FEBC09" w14:textId="77777777" w:rsidR="00A55DCB" w:rsidRDefault="00A55DCB" w:rsidP="007D56BE">
      <w:pPr>
        <w:spacing w:after="0"/>
        <w:rPr>
          <w:sz w:val="18"/>
          <w:lang w:val="en-US"/>
        </w:rPr>
      </w:pPr>
    </w:p>
    <w:p w14:paraId="3C6DEE60" w14:textId="77777777" w:rsidR="00A55DCB" w:rsidRPr="00A55DCB" w:rsidRDefault="00A55DCB" w:rsidP="00A55DCB">
      <w:pPr>
        <w:rPr>
          <w:b/>
        </w:rPr>
      </w:pPr>
      <w:r w:rsidRPr="00A55DCB">
        <w:rPr>
          <w:b/>
        </w:rPr>
        <w:t>Proposal: CAT 1 single Rx requirements are defined to all exiting E-UTRA bands</w:t>
      </w:r>
    </w:p>
    <w:p w14:paraId="61C16FC4" w14:textId="77777777" w:rsidR="00CD4C7B" w:rsidRPr="006E13D1" w:rsidRDefault="00CD4C7B" w:rsidP="00CD4C7B">
      <w:pPr>
        <w:pStyle w:val="Heading1"/>
      </w:pPr>
      <w:r w:rsidRPr="006E13D1">
        <w:t>References</w:t>
      </w:r>
    </w:p>
    <w:p w14:paraId="20CE7442" w14:textId="14CFDE2A" w:rsidR="00BC6F6F" w:rsidRDefault="00BC6F6F" w:rsidP="00BC6F6F">
      <w:pPr>
        <w:pStyle w:val="ListParagraph"/>
        <w:numPr>
          <w:ilvl w:val="0"/>
          <w:numId w:val="4"/>
        </w:numPr>
        <w:rPr>
          <w:rFonts w:eastAsia="Times New Roman"/>
          <w:sz w:val="18"/>
          <w:szCs w:val="20"/>
          <w:lang w:val="en-GB"/>
        </w:rPr>
      </w:pPr>
      <w:r w:rsidRPr="00BC6F6F">
        <w:rPr>
          <w:rFonts w:eastAsia="Times New Roman"/>
          <w:sz w:val="18"/>
          <w:szCs w:val="20"/>
          <w:lang w:val="en-GB"/>
        </w:rPr>
        <w:t>RP-161898, New Work Item Proposal: Requirements for single receiver UE based on Category 1 for LTE, RAN#73</w:t>
      </w:r>
    </w:p>
    <w:p w14:paraId="78501A4A" w14:textId="649ADD17" w:rsidR="00BC6F6F" w:rsidRPr="00BC6F6F" w:rsidRDefault="00BC6F6F" w:rsidP="00BC6F6F">
      <w:pPr>
        <w:pStyle w:val="ListParagraph"/>
        <w:numPr>
          <w:ilvl w:val="0"/>
          <w:numId w:val="4"/>
        </w:numPr>
        <w:rPr>
          <w:rFonts w:eastAsia="Times New Roman"/>
          <w:sz w:val="18"/>
          <w:szCs w:val="20"/>
          <w:lang w:val="en-GB"/>
        </w:rPr>
      </w:pPr>
      <w:r w:rsidRPr="00BC6F6F">
        <w:rPr>
          <w:rFonts w:eastAsia="Times New Roman"/>
          <w:sz w:val="18"/>
          <w:szCs w:val="20"/>
          <w:lang w:val="en-GB"/>
        </w:rPr>
        <w:t>R4-167738</w:t>
      </w:r>
      <w:r>
        <w:rPr>
          <w:rFonts w:eastAsia="Times New Roman"/>
          <w:sz w:val="18"/>
          <w:szCs w:val="20"/>
          <w:lang w:val="en-GB"/>
        </w:rPr>
        <w:t xml:space="preserve">, </w:t>
      </w:r>
      <w:r w:rsidRPr="00BC6F6F">
        <w:rPr>
          <w:rFonts w:eastAsia="Times New Roman"/>
          <w:sz w:val="18"/>
          <w:szCs w:val="20"/>
          <w:lang w:val="en-GB"/>
        </w:rPr>
        <w:t>RX requirements for new UE category with single receiver based on Category 1</w:t>
      </w:r>
      <w:r>
        <w:rPr>
          <w:rFonts w:eastAsia="Times New Roman"/>
          <w:sz w:val="18"/>
          <w:szCs w:val="20"/>
          <w:lang w:val="en-GB"/>
        </w:rPr>
        <w:t>, SONY</w:t>
      </w:r>
    </w:p>
    <w:p w14:paraId="340D7FB8" w14:textId="24209D5D" w:rsidR="00BC6F6F" w:rsidRPr="00BC6F6F" w:rsidRDefault="00BC6F6F" w:rsidP="00BC6F6F">
      <w:pPr>
        <w:pStyle w:val="ListParagraph"/>
        <w:numPr>
          <w:ilvl w:val="0"/>
          <w:numId w:val="4"/>
        </w:numPr>
        <w:rPr>
          <w:rFonts w:eastAsia="Times New Roman"/>
          <w:sz w:val="18"/>
          <w:szCs w:val="20"/>
          <w:lang w:val="en-GB"/>
        </w:rPr>
      </w:pPr>
      <w:r w:rsidRPr="00BC6F6F">
        <w:rPr>
          <w:rFonts w:eastAsia="Times New Roman"/>
          <w:sz w:val="18"/>
          <w:szCs w:val="20"/>
          <w:lang w:val="en-GB"/>
        </w:rPr>
        <w:t>R4-168262</w:t>
      </w:r>
      <w:r>
        <w:rPr>
          <w:rFonts w:eastAsia="Times New Roman"/>
          <w:sz w:val="18"/>
          <w:szCs w:val="20"/>
          <w:lang w:val="en-GB"/>
        </w:rPr>
        <w:t xml:space="preserve">, </w:t>
      </w:r>
      <w:r w:rsidRPr="00BC6F6F">
        <w:rPr>
          <w:rFonts w:eastAsia="Times New Roman"/>
          <w:sz w:val="18"/>
          <w:szCs w:val="20"/>
          <w:lang w:val="en-GB"/>
        </w:rPr>
        <w:t>1 RX UE Category</w:t>
      </w:r>
      <w:r>
        <w:rPr>
          <w:rFonts w:eastAsia="Times New Roman"/>
          <w:sz w:val="18"/>
          <w:szCs w:val="20"/>
          <w:lang w:val="en-GB"/>
        </w:rPr>
        <w:t>, Nokia</w:t>
      </w:r>
    </w:p>
    <w:p w14:paraId="04E992FC" w14:textId="7FD8B136" w:rsidR="00BC6F6F" w:rsidRPr="00BC6F6F" w:rsidRDefault="00BC6F6F" w:rsidP="00BC6F6F">
      <w:pPr>
        <w:pStyle w:val="ListParagraph"/>
        <w:numPr>
          <w:ilvl w:val="0"/>
          <w:numId w:val="4"/>
        </w:numPr>
        <w:rPr>
          <w:rFonts w:eastAsia="Times New Roman"/>
          <w:sz w:val="18"/>
          <w:szCs w:val="20"/>
          <w:lang w:val="en-GB"/>
        </w:rPr>
      </w:pPr>
      <w:r w:rsidRPr="00BC6F6F">
        <w:rPr>
          <w:rFonts w:eastAsia="Times New Roman"/>
          <w:sz w:val="18"/>
          <w:szCs w:val="20"/>
          <w:lang w:val="en-GB"/>
        </w:rPr>
        <w:t>R4-168597</w:t>
      </w:r>
      <w:r>
        <w:rPr>
          <w:rFonts w:eastAsia="Times New Roman"/>
          <w:sz w:val="18"/>
          <w:szCs w:val="20"/>
          <w:lang w:val="en-GB"/>
        </w:rPr>
        <w:t xml:space="preserve">, </w:t>
      </w:r>
      <w:r w:rsidRPr="00BC6F6F">
        <w:rPr>
          <w:rFonts w:eastAsia="Times New Roman"/>
          <w:sz w:val="18"/>
          <w:szCs w:val="20"/>
          <w:lang w:val="en-GB"/>
        </w:rPr>
        <w:t>Single Rx Category 1 RF scope</w:t>
      </w:r>
      <w:r>
        <w:rPr>
          <w:rFonts w:eastAsia="Times New Roman"/>
          <w:sz w:val="18"/>
          <w:szCs w:val="20"/>
          <w:lang w:val="en-GB"/>
        </w:rPr>
        <w:t>, Qualcomm</w:t>
      </w:r>
    </w:p>
    <w:p w14:paraId="2370900D" w14:textId="37135BAE" w:rsidR="00866DC9" w:rsidRPr="00866DC9" w:rsidRDefault="00BC6F6F" w:rsidP="00BC6F6F">
      <w:pPr>
        <w:pStyle w:val="ListParagraph"/>
        <w:numPr>
          <w:ilvl w:val="0"/>
          <w:numId w:val="4"/>
        </w:numPr>
        <w:rPr>
          <w:rFonts w:eastAsia="Times New Roman"/>
          <w:sz w:val="18"/>
          <w:szCs w:val="20"/>
          <w:lang w:val="en-GB"/>
        </w:rPr>
      </w:pPr>
      <w:r w:rsidRPr="00BC6F6F">
        <w:rPr>
          <w:rFonts w:eastAsia="Times New Roman"/>
          <w:sz w:val="18"/>
          <w:szCs w:val="20"/>
          <w:lang w:val="en-GB"/>
        </w:rPr>
        <w:t>R4-168598</w:t>
      </w:r>
      <w:r>
        <w:rPr>
          <w:rFonts w:eastAsia="Times New Roman"/>
          <w:sz w:val="18"/>
          <w:szCs w:val="20"/>
          <w:lang w:val="en-GB"/>
        </w:rPr>
        <w:t xml:space="preserve">, </w:t>
      </w:r>
      <w:r w:rsidRPr="00BC6F6F">
        <w:rPr>
          <w:rFonts w:eastAsia="Times New Roman"/>
          <w:sz w:val="18"/>
          <w:szCs w:val="20"/>
          <w:lang w:val="en-GB"/>
        </w:rPr>
        <w:t>Single Rx Category 1 reference sensitivity</w:t>
      </w:r>
      <w:r>
        <w:rPr>
          <w:rFonts w:eastAsia="Times New Roman"/>
          <w:sz w:val="18"/>
          <w:szCs w:val="20"/>
          <w:lang w:val="en-GB"/>
        </w:rPr>
        <w:t>, Qualcomm</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4E24C" w14:textId="77777777" w:rsidR="00B74D0B" w:rsidRDefault="00B74D0B">
      <w:r>
        <w:separator/>
      </w:r>
    </w:p>
  </w:endnote>
  <w:endnote w:type="continuationSeparator" w:id="0">
    <w:p w14:paraId="63338135" w14:textId="77777777" w:rsidR="00B74D0B" w:rsidRDefault="00B7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EC6DD" w14:textId="77777777" w:rsidR="00B74D0B" w:rsidRDefault="00B74D0B">
      <w:r>
        <w:separator/>
      </w:r>
    </w:p>
  </w:footnote>
  <w:footnote w:type="continuationSeparator" w:id="0">
    <w:p w14:paraId="682E930A" w14:textId="77777777" w:rsidR="00B74D0B" w:rsidRDefault="00B74D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senkari, Petri J. (Nokia - FI/Espoo)">
    <w15:presenceInfo w15:providerId="AD" w15:userId="S-1-5-21-1593251271-2640304127-1825641215-19657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55AAE"/>
    <w:rsid w:val="000630E0"/>
    <w:rsid w:val="000667FA"/>
    <w:rsid w:val="00071FFA"/>
    <w:rsid w:val="000721A4"/>
    <w:rsid w:val="00073190"/>
    <w:rsid w:val="0007527A"/>
    <w:rsid w:val="00080512"/>
    <w:rsid w:val="00081167"/>
    <w:rsid w:val="000830B8"/>
    <w:rsid w:val="00086FF3"/>
    <w:rsid w:val="00090468"/>
    <w:rsid w:val="00092463"/>
    <w:rsid w:val="00097704"/>
    <w:rsid w:val="000A1A7C"/>
    <w:rsid w:val="000A4929"/>
    <w:rsid w:val="000B120E"/>
    <w:rsid w:val="000B6232"/>
    <w:rsid w:val="000B6309"/>
    <w:rsid w:val="000B7679"/>
    <w:rsid w:val="000B7BCF"/>
    <w:rsid w:val="000C02E7"/>
    <w:rsid w:val="000C250C"/>
    <w:rsid w:val="000C3813"/>
    <w:rsid w:val="000C522B"/>
    <w:rsid w:val="000D403A"/>
    <w:rsid w:val="000D4E52"/>
    <w:rsid w:val="000D58AB"/>
    <w:rsid w:val="000D5B2B"/>
    <w:rsid w:val="000D64D4"/>
    <w:rsid w:val="000D771B"/>
    <w:rsid w:val="000E7C41"/>
    <w:rsid w:val="000F583D"/>
    <w:rsid w:val="000F7070"/>
    <w:rsid w:val="0010117D"/>
    <w:rsid w:val="00103E62"/>
    <w:rsid w:val="00104EC1"/>
    <w:rsid w:val="00105C1B"/>
    <w:rsid w:val="00131D81"/>
    <w:rsid w:val="00147B64"/>
    <w:rsid w:val="001509A1"/>
    <w:rsid w:val="00156982"/>
    <w:rsid w:val="001654C3"/>
    <w:rsid w:val="0016633B"/>
    <w:rsid w:val="00171463"/>
    <w:rsid w:val="00172D1A"/>
    <w:rsid w:val="001741A0"/>
    <w:rsid w:val="00176E94"/>
    <w:rsid w:val="0018168F"/>
    <w:rsid w:val="00183421"/>
    <w:rsid w:val="001842C2"/>
    <w:rsid w:val="00184951"/>
    <w:rsid w:val="0018583D"/>
    <w:rsid w:val="001863F5"/>
    <w:rsid w:val="00194CD0"/>
    <w:rsid w:val="00194E93"/>
    <w:rsid w:val="001A2A06"/>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710CA"/>
    <w:rsid w:val="0027345D"/>
    <w:rsid w:val="002747EC"/>
    <w:rsid w:val="00283F97"/>
    <w:rsid w:val="00284494"/>
    <w:rsid w:val="002845F1"/>
    <w:rsid w:val="002855BF"/>
    <w:rsid w:val="0028563D"/>
    <w:rsid w:val="00290BB8"/>
    <w:rsid w:val="002949B1"/>
    <w:rsid w:val="002C52AF"/>
    <w:rsid w:val="002C724A"/>
    <w:rsid w:val="002C7FDB"/>
    <w:rsid w:val="002D3588"/>
    <w:rsid w:val="002F0D22"/>
    <w:rsid w:val="0030003D"/>
    <w:rsid w:val="00304A8D"/>
    <w:rsid w:val="00307A56"/>
    <w:rsid w:val="00316195"/>
    <w:rsid w:val="003161B4"/>
    <w:rsid w:val="003172DC"/>
    <w:rsid w:val="00322FA8"/>
    <w:rsid w:val="00325B90"/>
    <w:rsid w:val="00326069"/>
    <w:rsid w:val="00352D97"/>
    <w:rsid w:val="0035462D"/>
    <w:rsid w:val="0035791B"/>
    <w:rsid w:val="00367759"/>
    <w:rsid w:val="00370277"/>
    <w:rsid w:val="00384421"/>
    <w:rsid w:val="00394576"/>
    <w:rsid w:val="003A4E98"/>
    <w:rsid w:val="003A5A3E"/>
    <w:rsid w:val="003B0D89"/>
    <w:rsid w:val="003C0494"/>
    <w:rsid w:val="003C21BD"/>
    <w:rsid w:val="003C4E37"/>
    <w:rsid w:val="003D6E96"/>
    <w:rsid w:val="003E16BE"/>
    <w:rsid w:val="003E648B"/>
    <w:rsid w:val="00401855"/>
    <w:rsid w:val="004066C0"/>
    <w:rsid w:val="0043021C"/>
    <w:rsid w:val="00432EA4"/>
    <w:rsid w:val="004337BD"/>
    <w:rsid w:val="00442797"/>
    <w:rsid w:val="00445AB5"/>
    <w:rsid w:val="0045347A"/>
    <w:rsid w:val="00453B66"/>
    <w:rsid w:val="004551C1"/>
    <w:rsid w:val="00466118"/>
    <w:rsid w:val="00476542"/>
    <w:rsid w:val="00477455"/>
    <w:rsid w:val="00481014"/>
    <w:rsid w:val="004813D0"/>
    <w:rsid w:val="004819E2"/>
    <w:rsid w:val="00482066"/>
    <w:rsid w:val="0048229C"/>
    <w:rsid w:val="004A0324"/>
    <w:rsid w:val="004A20E8"/>
    <w:rsid w:val="004A26DA"/>
    <w:rsid w:val="004A4285"/>
    <w:rsid w:val="004A51E7"/>
    <w:rsid w:val="004B1A4A"/>
    <w:rsid w:val="004B4FB4"/>
    <w:rsid w:val="004D2FAA"/>
    <w:rsid w:val="004D3578"/>
    <w:rsid w:val="004D380D"/>
    <w:rsid w:val="004E213A"/>
    <w:rsid w:val="00501532"/>
    <w:rsid w:val="00503171"/>
    <w:rsid w:val="00506060"/>
    <w:rsid w:val="00507AF5"/>
    <w:rsid w:val="0051369E"/>
    <w:rsid w:val="0051469E"/>
    <w:rsid w:val="005151D2"/>
    <w:rsid w:val="005252D5"/>
    <w:rsid w:val="00534DA0"/>
    <w:rsid w:val="005376E1"/>
    <w:rsid w:val="00540EF4"/>
    <w:rsid w:val="00543E6C"/>
    <w:rsid w:val="00545EAB"/>
    <w:rsid w:val="00546DC4"/>
    <w:rsid w:val="00546DCA"/>
    <w:rsid w:val="00547A4C"/>
    <w:rsid w:val="00565087"/>
    <w:rsid w:val="0056573F"/>
    <w:rsid w:val="00571B30"/>
    <w:rsid w:val="0059000D"/>
    <w:rsid w:val="00592A31"/>
    <w:rsid w:val="005935C6"/>
    <w:rsid w:val="005A16DC"/>
    <w:rsid w:val="005A1848"/>
    <w:rsid w:val="005A23F0"/>
    <w:rsid w:val="005B0554"/>
    <w:rsid w:val="005B2EA4"/>
    <w:rsid w:val="005B3245"/>
    <w:rsid w:val="005C0FDB"/>
    <w:rsid w:val="005C1BF3"/>
    <w:rsid w:val="005C2293"/>
    <w:rsid w:val="005D343C"/>
    <w:rsid w:val="005E51E2"/>
    <w:rsid w:val="005E5F83"/>
    <w:rsid w:val="005F5C79"/>
    <w:rsid w:val="00600984"/>
    <w:rsid w:val="006028B1"/>
    <w:rsid w:val="00611566"/>
    <w:rsid w:val="00616F25"/>
    <w:rsid w:val="00625433"/>
    <w:rsid w:val="00633322"/>
    <w:rsid w:val="00633831"/>
    <w:rsid w:val="0064349F"/>
    <w:rsid w:val="00646D99"/>
    <w:rsid w:val="006475B9"/>
    <w:rsid w:val="006516F9"/>
    <w:rsid w:val="00654974"/>
    <w:rsid w:val="006550E8"/>
    <w:rsid w:val="00656910"/>
    <w:rsid w:val="0066204B"/>
    <w:rsid w:val="00664B16"/>
    <w:rsid w:val="00665F61"/>
    <w:rsid w:val="00675432"/>
    <w:rsid w:val="006776D1"/>
    <w:rsid w:val="006806B5"/>
    <w:rsid w:val="0068143A"/>
    <w:rsid w:val="00685F26"/>
    <w:rsid w:val="006A0B35"/>
    <w:rsid w:val="006A28E7"/>
    <w:rsid w:val="006B19D5"/>
    <w:rsid w:val="006B6C1A"/>
    <w:rsid w:val="006C115F"/>
    <w:rsid w:val="006C2A73"/>
    <w:rsid w:val="006C2F98"/>
    <w:rsid w:val="006C48CB"/>
    <w:rsid w:val="006C66D8"/>
    <w:rsid w:val="006C7481"/>
    <w:rsid w:val="006D1E24"/>
    <w:rsid w:val="006D5B25"/>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C6E2B"/>
    <w:rsid w:val="007D4B8E"/>
    <w:rsid w:val="007D56BE"/>
    <w:rsid w:val="007E0E7C"/>
    <w:rsid w:val="007E3F64"/>
    <w:rsid w:val="007E5ACF"/>
    <w:rsid w:val="007F3BC4"/>
    <w:rsid w:val="007F4F60"/>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6DC9"/>
    <w:rsid w:val="0086716D"/>
    <w:rsid w:val="0087443D"/>
    <w:rsid w:val="008768CA"/>
    <w:rsid w:val="00877F26"/>
    <w:rsid w:val="00880559"/>
    <w:rsid w:val="00881B80"/>
    <w:rsid w:val="00883564"/>
    <w:rsid w:val="008840FF"/>
    <w:rsid w:val="00884944"/>
    <w:rsid w:val="00886976"/>
    <w:rsid w:val="00886E81"/>
    <w:rsid w:val="008A1F7A"/>
    <w:rsid w:val="008A6FC3"/>
    <w:rsid w:val="008A7413"/>
    <w:rsid w:val="008B0648"/>
    <w:rsid w:val="008B2259"/>
    <w:rsid w:val="008B7A6D"/>
    <w:rsid w:val="008C3221"/>
    <w:rsid w:val="008D7B95"/>
    <w:rsid w:val="008E4342"/>
    <w:rsid w:val="008F32DB"/>
    <w:rsid w:val="0090271F"/>
    <w:rsid w:val="0091687F"/>
    <w:rsid w:val="00916B4F"/>
    <w:rsid w:val="009175D3"/>
    <w:rsid w:val="00930D09"/>
    <w:rsid w:val="00931061"/>
    <w:rsid w:val="00933DF8"/>
    <w:rsid w:val="00933E02"/>
    <w:rsid w:val="009368F7"/>
    <w:rsid w:val="00937E12"/>
    <w:rsid w:val="00942EC2"/>
    <w:rsid w:val="00961B32"/>
    <w:rsid w:val="009664FF"/>
    <w:rsid w:val="00974BB0"/>
    <w:rsid w:val="00977040"/>
    <w:rsid w:val="009802BA"/>
    <w:rsid w:val="00980D60"/>
    <w:rsid w:val="00983994"/>
    <w:rsid w:val="009957D3"/>
    <w:rsid w:val="00997F3F"/>
    <w:rsid w:val="009B04B1"/>
    <w:rsid w:val="009B07CD"/>
    <w:rsid w:val="009B172E"/>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5DCB"/>
    <w:rsid w:val="00A5684F"/>
    <w:rsid w:val="00A575A8"/>
    <w:rsid w:val="00A70614"/>
    <w:rsid w:val="00A70BEF"/>
    <w:rsid w:val="00A7177C"/>
    <w:rsid w:val="00A73D42"/>
    <w:rsid w:val="00A82346"/>
    <w:rsid w:val="00A9671C"/>
    <w:rsid w:val="00A972F2"/>
    <w:rsid w:val="00AA31D3"/>
    <w:rsid w:val="00AA5E39"/>
    <w:rsid w:val="00AB21D9"/>
    <w:rsid w:val="00AC4BFF"/>
    <w:rsid w:val="00AD0ACD"/>
    <w:rsid w:val="00AE040B"/>
    <w:rsid w:val="00AF3271"/>
    <w:rsid w:val="00B00D9F"/>
    <w:rsid w:val="00B00FC1"/>
    <w:rsid w:val="00B05FE9"/>
    <w:rsid w:val="00B075FF"/>
    <w:rsid w:val="00B106C3"/>
    <w:rsid w:val="00B12686"/>
    <w:rsid w:val="00B151BE"/>
    <w:rsid w:val="00B15449"/>
    <w:rsid w:val="00B1576F"/>
    <w:rsid w:val="00B21FDB"/>
    <w:rsid w:val="00B22A1E"/>
    <w:rsid w:val="00B3530F"/>
    <w:rsid w:val="00B35A7C"/>
    <w:rsid w:val="00B3671D"/>
    <w:rsid w:val="00B36A57"/>
    <w:rsid w:val="00B37D83"/>
    <w:rsid w:val="00B403B3"/>
    <w:rsid w:val="00B419A4"/>
    <w:rsid w:val="00B41E66"/>
    <w:rsid w:val="00B421F2"/>
    <w:rsid w:val="00B47FD1"/>
    <w:rsid w:val="00B52126"/>
    <w:rsid w:val="00B556C3"/>
    <w:rsid w:val="00B55E03"/>
    <w:rsid w:val="00B62C44"/>
    <w:rsid w:val="00B643EA"/>
    <w:rsid w:val="00B65110"/>
    <w:rsid w:val="00B729FF"/>
    <w:rsid w:val="00B74D0B"/>
    <w:rsid w:val="00B75553"/>
    <w:rsid w:val="00B7710D"/>
    <w:rsid w:val="00B84530"/>
    <w:rsid w:val="00B858DB"/>
    <w:rsid w:val="00B85923"/>
    <w:rsid w:val="00B93022"/>
    <w:rsid w:val="00B958F1"/>
    <w:rsid w:val="00B9597D"/>
    <w:rsid w:val="00B96C86"/>
    <w:rsid w:val="00BA0577"/>
    <w:rsid w:val="00BA247D"/>
    <w:rsid w:val="00BA6AF0"/>
    <w:rsid w:val="00BB17FC"/>
    <w:rsid w:val="00BB2E05"/>
    <w:rsid w:val="00BC4D65"/>
    <w:rsid w:val="00BC6F6F"/>
    <w:rsid w:val="00BC7898"/>
    <w:rsid w:val="00BD0A57"/>
    <w:rsid w:val="00BE5542"/>
    <w:rsid w:val="00BE749D"/>
    <w:rsid w:val="00BF021E"/>
    <w:rsid w:val="00BF4D83"/>
    <w:rsid w:val="00BF7487"/>
    <w:rsid w:val="00C013D6"/>
    <w:rsid w:val="00C10CB9"/>
    <w:rsid w:val="00C11DFA"/>
    <w:rsid w:val="00C12B51"/>
    <w:rsid w:val="00C16CAB"/>
    <w:rsid w:val="00C17F2A"/>
    <w:rsid w:val="00C2422B"/>
    <w:rsid w:val="00C33045"/>
    <w:rsid w:val="00C33079"/>
    <w:rsid w:val="00C50588"/>
    <w:rsid w:val="00C522DE"/>
    <w:rsid w:val="00C523F4"/>
    <w:rsid w:val="00C57DCA"/>
    <w:rsid w:val="00C608C8"/>
    <w:rsid w:val="00C60F8F"/>
    <w:rsid w:val="00C659DA"/>
    <w:rsid w:val="00C67C94"/>
    <w:rsid w:val="00C70261"/>
    <w:rsid w:val="00C720DE"/>
    <w:rsid w:val="00C737CC"/>
    <w:rsid w:val="00C83A13"/>
    <w:rsid w:val="00C905FB"/>
    <w:rsid w:val="00C91888"/>
    <w:rsid w:val="00C92312"/>
    <w:rsid w:val="00CA3D0C"/>
    <w:rsid w:val="00CA7F1B"/>
    <w:rsid w:val="00CB4FB2"/>
    <w:rsid w:val="00CB69BA"/>
    <w:rsid w:val="00CB7E17"/>
    <w:rsid w:val="00CC1E29"/>
    <w:rsid w:val="00CC559E"/>
    <w:rsid w:val="00CD4C7B"/>
    <w:rsid w:val="00CD7510"/>
    <w:rsid w:val="00CE0A31"/>
    <w:rsid w:val="00CE2626"/>
    <w:rsid w:val="00CE4AA6"/>
    <w:rsid w:val="00CE58A8"/>
    <w:rsid w:val="00CF14BD"/>
    <w:rsid w:val="00CF18E5"/>
    <w:rsid w:val="00D0150E"/>
    <w:rsid w:val="00D15120"/>
    <w:rsid w:val="00D16E2B"/>
    <w:rsid w:val="00D203BA"/>
    <w:rsid w:val="00D20564"/>
    <w:rsid w:val="00D30C3E"/>
    <w:rsid w:val="00D338A9"/>
    <w:rsid w:val="00D50815"/>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E2F11"/>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314E"/>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04A2"/>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9509">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8E451-154A-4061-AE04-565FF4249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1206</TotalTime>
  <Pages>4</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7722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Vasenkari, Petri J. (Nokia - FI/Espoo)</cp:lastModifiedBy>
  <cp:revision>10</cp:revision>
  <dcterms:created xsi:type="dcterms:W3CDTF">2016-11-02T14:02:00Z</dcterms:created>
  <dcterms:modified xsi:type="dcterms:W3CDTF">2016-11-04T08:33:00Z</dcterms:modified>
</cp:coreProperties>
</file>